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34A1F" w14:textId="77777777" w:rsidR="00CA6453" w:rsidRDefault="00CA6453" w:rsidP="00070DA0">
      <w:pPr>
        <w:tabs>
          <w:tab w:val="left" w:pos="1985"/>
          <w:tab w:val="left" w:pos="7920"/>
        </w:tabs>
        <w:spacing w:after="0"/>
        <w:jc w:val="both"/>
        <w:rPr>
          <w:rFonts w:ascii="Arial" w:hAnsi="Arial" w:cs="Arial"/>
          <w:b/>
          <w:sz w:val="24"/>
          <w:lang w:val="en-US"/>
        </w:rPr>
      </w:pPr>
      <w:bookmarkStart w:id="0" w:name="_Hlk6897498"/>
    </w:p>
    <w:p w14:paraId="472CF0E7" w14:textId="69D462A1" w:rsidR="00CA6453" w:rsidRPr="00752EE7" w:rsidRDefault="00CA645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r w:rsidR="00752EE7" w:rsidRPr="00752EE7">
        <w:rPr>
          <w:b/>
          <w:i/>
          <w:noProof/>
          <w:sz w:val="28"/>
        </w:rPr>
        <w:t>R5-227822</w:t>
      </w:r>
    </w:p>
    <w:p w14:paraId="22229BB2" w14:textId="77777777" w:rsidR="00CA6453" w:rsidRDefault="00752EE7" w:rsidP="00A1281E">
      <w:pPr>
        <w:pStyle w:val="CRCoverPage"/>
        <w:outlineLvl w:val="0"/>
        <w:rPr>
          <w:b/>
          <w:noProof/>
          <w:sz w:val="24"/>
        </w:rPr>
      </w:pPr>
      <w:fldSimple w:instr=" DOCPROPERTY  Location  \* MERGEFORMAT ">
        <w:r w:rsidR="00CA6453" w:rsidRPr="00BA51D9">
          <w:rPr>
            <w:b/>
            <w:noProof/>
            <w:sz w:val="24"/>
          </w:rPr>
          <w:t>Toulouse</w:t>
        </w:r>
      </w:fldSimple>
      <w:r w:rsidR="00CA6453">
        <w:rPr>
          <w:b/>
          <w:noProof/>
          <w:sz w:val="24"/>
        </w:rPr>
        <w:t xml:space="preserve">, </w:t>
      </w:r>
      <w:fldSimple w:instr=" DOCPROPERTY  Country  \* MERGEFORMAT ">
        <w:r w:rsidR="00CA6453" w:rsidRPr="00BA51D9">
          <w:rPr>
            <w:b/>
            <w:noProof/>
            <w:sz w:val="24"/>
          </w:rPr>
          <w:t>France</w:t>
        </w:r>
      </w:fldSimple>
      <w:r w:rsidR="00CA6453">
        <w:rPr>
          <w:b/>
          <w:noProof/>
          <w:sz w:val="24"/>
        </w:rPr>
        <w:t xml:space="preserve">, </w:t>
      </w:r>
      <w:fldSimple w:instr=" DOCPROPERTY  StartDate  \* MERGEFORMAT ">
        <w:r w:rsidR="00CA6453" w:rsidRPr="00BA51D9">
          <w:rPr>
            <w:b/>
            <w:noProof/>
            <w:sz w:val="24"/>
          </w:rPr>
          <w:t>14th Nov 2022</w:t>
        </w:r>
      </w:fldSimple>
      <w:r w:rsidR="00CA6453">
        <w:rPr>
          <w:b/>
          <w:noProof/>
          <w:sz w:val="24"/>
        </w:rPr>
        <w:t xml:space="preserve"> - </w:t>
      </w:r>
      <w:fldSimple w:instr=" DOCPROPERTY  EndDate  \* MERGEFORMAT ">
        <w:r w:rsidR="00CA645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53" w14:paraId="5259E5CC" w14:textId="77777777" w:rsidTr="00A1281E">
        <w:tc>
          <w:tcPr>
            <w:tcW w:w="9641" w:type="dxa"/>
            <w:gridSpan w:val="9"/>
            <w:tcBorders>
              <w:top w:val="single" w:sz="4" w:space="0" w:color="auto"/>
              <w:left w:val="single" w:sz="4" w:space="0" w:color="auto"/>
              <w:right w:val="single" w:sz="4" w:space="0" w:color="auto"/>
            </w:tcBorders>
          </w:tcPr>
          <w:p w14:paraId="24BBC3F9" w14:textId="77777777" w:rsidR="00CA6453" w:rsidRDefault="00CA6453" w:rsidP="00A1281E">
            <w:pPr>
              <w:pStyle w:val="CRCoverPage"/>
              <w:spacing w:after="0"/>
              <w:jc w:val="right"/>
              <w:rPr>
                <w:i/>
                <w:noProof/>
              </w:rPr>
            </w:pPr>
            <w:r>
              <w:rPr>
                <w:i/>
                <w:noProof/>
                <w:sz w:val="14"/>
              </w:rPr>
              <w:t>CR-Form-v12.2</w:t>
            </w:r>
          </w:p>
        </w:tc>
      </w:tr>
      <w:tr w:rsidR="00CA6453" w14:paraId="4E36DFAC" w14:textId="77777777" w:rsidTr="00A1281E">
        <w:tc>
          <w:tcPr>
            <w:tcW w:w="9641" w:type="dxa"/>
            <w:gridSpan w:val="9"/>
            <w:tcBorders>
              <w:left w:val="single" w:sz="4" w:space="0" w:color="auto"/>
              <w:right w:val="single" w:sz="4" w:space="0" w:color="auto"/>
            </w:tcBorders>
          </w:tcPr>
          <w:p w14:paraId="5DD1A1BE" w14:textId="77777777" w:rsidR="00CA6453" w:rsidRDefault="00CA6453">
            <w:pPr>
              <w:pStyle w:val="CRCoverPage"/>
              <w:spacing w:after="0"/>
              <w:jc w:val="center"/>
              <w:rPr>
                <w:noProof/>
              </w:rPr>
            </w:pPr>
            <w:r>
              <w:rPr>
                <w:b/>
                <w:noProof/>
                <w:sz w:val="32"/>
              </w:rPr>
              <w:t>CHANGE REQUEST</w:t>
            </w:r>
          </w:p>
        </w:tc>
      </w:tr>
      <w:tr w:rsidR="00CA6453" w14:paraId="01403154" w14:textId="77777777" w:rsidTr="00A1281E">
        <w:tc>
          <w:tcPr>
            <w:tcW w:w="9641" w:type="dxa"/>
            <w:gridSpan w:val="9"/>
            <w:tcBorders>
              <w:left w:val="single" w:sz="4" w:space="0" w:color="auto"/>
              <w:right w:val="single" w:sz="4" w:space="0" w:color="auto"/>
            </w:tcBorders>
          </w:tcPr>
          <w:p w14:paraId="2A2FA7AC" w14:textId="77777777" w:rsidR="00CA6453" w:rsidRDefault="00CA6453">
            <w:pPr>
              <w:pStyle w:val="CRCoverPage"/>
              <w:spacing w:after="0"/>
              <w:rPr>
                <w:noProof/>
                <w:sz w:val="8"/>
                <w:szCs w:val="8"/>
              </w:rPr>
            </w:pPr>
          </w:p>
        </w:tc>
      </w:tr>
      <w:tr w:rsidR="00CA6453" w14:paraId="1F054F47" w14:textId="77777777" w:rsidTr="00A1281E">
        <w:tc>
          <w:tcPr>
            <w:tcW w:w="142" w:type="dxa"/>
            <w:tcBorders>
              <w:left w:val="single" w:sz="4" w:space="0" w:color="auto"/>
            </w:tcBorders>
          </w:tcPr>
          <w:p w14:paraId="16B10DB4" w14:textId="77777777" w:rsidR="00CA6453" w:rsidRDefault="00CA6453">
            <w:pPr>
              <w:pStyle w:val="CRCoverPage"/>
              <w:spacing w:after="0"/>
              <w:jc w:val="right"/>
              <w:rPr>
                <w:noProof/>
              </w:rPr>
            </w:pPr>
          </w:p>
        </w:tc>
        <w:tc>
          <w:tcPr>
            <w:tcW w:w="1559" w:type="dxa"/>
            <w:shd w:val="pct30" w:color="FFFF00" w:fill="auto"/>
          </w:tcPr>
          <w:p w14:paraId="21676FFC" w14:textId="77777777" w:rsidR="00CA6453" w:rsidRPr="00410371" w:rsidRDefault="00752EE7" w:rsidP="00A1281E">
            <w:pPr>
              <w:pStyle w:val="CRCoverPage"/>
              <w:spacing w:after="0"/>
              <w:jc w:val="right"/>
              <w:rPr>
                <w:b/>
                <w:noProof/>
                <w:sz w:val="28"/>
              </w:rPr>
            </w:pPr>
            <w:fldSimple w:instr=" DOCPROPERTY  Spec#  \* MERGEFORMAT ">
              <w:r w:rsidR="00CA6453" w:rsidRPr="00410371">
                <w:rPr>
                  <w:b/>
                  <w:noProof/>
                  <w:sz w:val="28"/>
                </w:rPr>
                <w:t>38.903</w:t>
              </w:r>
            </w:fldSimple>
          </w:p>
        </w:tc>
        <w:tc>
          <w:tcPr>
            <w:tcW w:w="709" w:type="dxa"/>
          </w:tcPr>
          <w:p w14:paraId="183FE15E" w14:textId="77777777" w:rsidR="00CA6453" w:rsidRDefault="00CA6453">
            <w:pPr>
              <w:pStyle w:val="CRCoverPage"/>
              <w:spacing w:after="0"/>
              <w:jc w:val="center"/>
              <w:rPr>
                <w:noProof/>
              </w:rPr>
            </w:pPr>
            <w:r>
              <w:rPr>
                <w:b/>
                <w:noProof/>
                <w:sz w:val="28"/>
              </w:rPr>
              <w:t>CR</w:t>
            </w:r>
          </w:p>
        </w:tc>
        <w:tc>
          <w:tcPr>
            <w:tcW w:w="1276" w:type="dxa"/>
            <w:shd w:val="pct30" w:color="FFFF00" w:fill="auto"/>
          </w:tcPr>
          <w:p w14:paraId="65B58191" w14:textId="77777777" w:rsidR="00CA6453" w:rsidRPr="00410371" w:rsidRDefault="00752EE7" w:rsidP="00A1281E">
            <w:pPr>
              <w:pStyle w:val="CRCoverPage"/>
              <w:spacing w:after="0"/>
              <w:rPr>
                <w:noProof/>
              </w:rPr>
            </w:pPr>
            <w:fldSimple w:instr=" DOCPROPERTY  Cr#  \* MERGEFORMAT ">
              <w:r w:rsidR="00CA6453" w:rsidRPr="00410371">
                <w:rPr>
                  <w:b/>
                  <w:noProof/>
                  <w:sz w:val="28"/>
                </w:rPr>
                <w:t>0447</w:t>
              </w:r>
            </w:fldSimple>
          </w:p>
        </w:tc>
        <w:tc>
          <w:tcPr>
            <w:tcW w:w="709" w:type="dxa"/>
          </w:tcPr>
          <w:p w14:paraId="7F387286" w14:textId="77777777" w:rsidR="00CA6453" w:rsidRDefault="00CA6453" w:rsidP="00A1281E">
            <w:pPr>
              <w:pStyle w:val="CRCoverPage"/>
              <w:tabs>
                <w:tab w:val="right" w:pos="625"/>
              </w:tabs>
              <w:spacing w:after="0"/>
              <w:jc w:val="center"/>
              <w:rPr>
                <w:noProof/>
              </w:rPr>
            </w:pPr>
            <w:r>
              <w:rPr>
                <w:b/>
                <w:bCs/>
                <w:noProof/>
                <w:sz w:val="28"/>
              </w:rPr>
              <w:t>rev</w:t>
            </w:r>
          </w:p>
        </w:tc>
        <w:tc>
          <w:tcPr>
            <w:tcW w:w="992" w:type="dxa"/>
            <w:shd w:val="pct30" w:color="FFFF00" w:fill="auto"/>
          </w:tcPr>
          <w:p w14:paraId="338E74EB" w14:textId="7C22EE1C" w:rsidR="00CA6453" w:rsidRPr="00752EE7" w:rsidRDefault="00752EE7" w:rsidP="00752EE7">
            <w:pPr>
              <w:pStyle w:val="CRCoverPage"/>
              <w:spacing w:after="0"/>
              <w:jc w:val="center"/>
              <w:rPr>
                <w:b/>
                <w:noProof/>
                <w:sz w:val="28"/>
              </w:rPr>
            </w:pPr>
            <w:r w:rsidRPr="00752EE7">
              <w:rPr>
                <w:b/>
                <w:noProof/>
                <w:sz w:val="28"/>
              </w:rPr>
              <w:t>1</w:t>
            </w:r>
          </w:p>
        </w:tc>
        <w:tc>
          <w:tcPr>
            <w:tcW w:w="2410" w:type="dxa"/>
          </w:tcPr>
          <w:p w14:paraId="7B28271F" w14:textId="77777777" w:rsidR="00CA6453" w:rsidRDefault="00CA6453" w:rsidP="00A128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1C29A" w14:textId="77777777" w:rsidR="00CA6453" w:rsidRPr="00410371" w:rsidRDefault="00752EE7">
            <w:pPr>
              <w:pStyle w:val="CRCoverPage"/>
              <w:spacing w:after="0"/>
              <w:jc w:val="center"/>
              <w:rPr>
                <w:noProof/>
                <w:sz w:val="28"/>
              </w:rPr>
            </w:pPr>
            <w:fldSimple w:instr=" DOCPROPERTY  Version  \* MERGEFORMAT ">
              <w:r w:rsidR="00CA6453" w:rsidRPr="00410371">
                <w:rPr>
                  <w:b/>
                  <w:noProof/>
                  <w:sz w:val="28"/>
                </w:rPr>
                <w:t>16.13.0</w:t>
              </w:r>
            </w:fldSimple>
          </w:p>
        </w:tc>
        <w:tc>
          <w:tcPr>
            <w:tcW w:w="143" w:type="dxa"/>
            <w:tcBorders>
              <w:right w:val="single" w:sz="4" w:space="0" w:color="auto"/>
            </w:tcBorders>
          </w:tcPr>
          <w:p w14:paraId="7D436EF9" w14:textId="77777777" w:rsidR="00CA6453" w:rsidRDefault="00CA6453">
            <w:pPr>
              <w:pStyle w:val="CRCoverPage"/>
              <w:spacing w:after="0"/>
              <w:rPr>
                <w:noProof/>
              </w:rPr>
            </w:pPr>
          </w:p>
        </w:tc>
      </w:tr>
      <w:tr w:rsidR="00CA6453" w14:paraId="24E21DBC" w14:textId="77777777" w:rsidTr="00A1281E">
        <w:tc>
          <w:tcPr>
            <w:tcW w:w="9641" w:type="dxa"/>
            <w:gridSpan w:val="9"/>
            <w:tcBorders>
              <w:left w:val="single" w:sz="4" w:space="0" w:color="auto"/>
              <w:right w:val="single" w:sz="4" w:space="0" w:color="auto"/>
            </w:tcBorders>
          </w:tcPr>
          <w:p w14:paraId="29BF2458" w14:textId="77777777" w:rsidR="00CA6453" w:rsidRDefault="00CA6453">
            <w:pPr>
              <w:pStyle w:val="CRCoverPage"/>
              <w:spacing w:after="0"/>
              <w:rPr>
                <w:noProof/>
              </w:rPr>
            </w:pPr>
          </w:p>
        </w:tc>
      </w:tr>
      <w:tr w:rsidR="00CA6453" w14:paraId="158A5D83" w14:textId="77777777" w:rsidTr="00A1281E">
        <w:tc>
          <w:tcPr>
            <w:tcW w:w="9641" w:type="dxa"/>
            <w:gridSpan w:val="9"/>
            <w:tcBorders>
              <w:top w:val="single" w:sz="4" w:space="0" w:color="auto"/>
            </w:tcBorders>
          </w:tcPr>
          <w:p w14:paraId="119B8001" w14:textId="77777777" w:rsidR="00CA6453" w:rsidRPr="00F25D98" w:rsidRDefault="00CA64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53" w14:paraId="39AC1653" w14:textId="77777777" w:rsidTr="00A1281E">
        <w:tc>
          <w:tcPr>
            <w:tcW w:w="9641" w:type="dxa"/>
            <w:gridSpan w:val="9"/>
          </w:tcPr>
          <w:p w14:paraId="78323870" w14:textId="77777777" w:rsidR="00CA6453" w:rsidRDefault="00CA6453">
            <w:pPr>
              <w:pStyle w:val="CRCoverPage"/>
              <w:spacing w:after="0"/>
              <w:rPr>
                <w:noProof/>
                <w:sz w:val="8"/>
                <w:szCs w:val="8"/>
              </w:rPr>
            </w:pPr>
          </w:p>
        </w:tc>
      </w:tr>
    </w:tbl>
    <w:p w14:paraId="19E14EE3" w14:textId="77777777" w:rsidR="00CA6453" w:rsidRDefault="00CA6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53" w14:paraId="03B39582" w14:textId="77777777" w:rsidTr="00A1281E">
        <w:tc>
          <w:tcPr>
            <w:tcW w:w="2835" w:type="dxa"/>
          </w:tcPr>
          <w:p w14:paraId="739C210B" w14:textId="77777777" w:rsidR="00CA6453" w:rsidRDefault="00CA6453" w:rsidP="00A1281E">
            <w:pPr>
              <w:pStyle w:val="CRCoverPage"/>
              <w:tabs>
                <w:tab w:val="right" w:pos="2751"/>
              </w:tabs>
              <w:spacing w:after="0"/>
              <w:rPr>
                <w:b/>
                <w:i/>
                <w:noProof/>
              </w:rPr>
            </w:pPr>
            <w:r>
              <w:rPr>
                <w:b/>
                <w:i/>
                <w:noProof/>
              </w:rPr>
              <w:t>Proposed change affects:</w:t>
            </w:r>
          </w:p>
        </w:tc>
        <w:tc>
          <w:tcPr>
            <w:tcW w:w="1418" w:type="dxa"/>
          </w:tcPr>
          <w:p w14:paraId="47ACA73F" w14:textId="77777777" w:rsidR="00CA6453" w:rsidRDefault="00CA6453" w:rsidP="00A128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E64A" w14:textId="77777777" w:rsidR="00CA6453" w:rsidRDefault="00CA6453" w:rsidP="00A1281E">
            <w:pPr>
              <w:pStyle w:val="CRCoverPage"/>
              <w:spacing w:after="0"/>
              <w:jc w:val="center"/>
              <w:rPr>
                <w:b/>
                <w:caps/>
                <w:noProof/>
              </w:rPr>
            </w:pPr>
          </w:p>
        </w:tc>
        <w:tc>
          <w:tcPr>
            <w:tcW w:w="709" w:type="dxa"/>
            <w:tcBorders>
              <w:left w:val="single" w:sz="4" w:space="0" w:color="auto"/>
            </w:tcBorders>
          </w:tcPr>
          <w:p w14:paraId="15C78CE3" w14:textId="77777777" w:rsidR="00CA6453" w:rsidRDefault="00CA6453" w:rsidP="00A128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49870" w14:textId="77777777" w:rsidR="00CA6453" w:rsidRDefault="00CA6453" w:rsidP="00A1281E">
            <w:pPr>
              <w:pStyle w:val="CRCoverPage"/>
              <w:spacing w:after="0"/>
              <w:jc w:val="center"/>
              <w:rPr>
                <w:b/>
                <w:caps/>
                <w:noProof/>
              </w:rPr>
            </w:pPr>
          </w:p>
        </w:tc>
        <w:tc>
          <w:tcPr>
            <w:tcW w:w="2126" w:type="dxa"/>
          </w:tcPr>
          <w:p w14:paraId="4B08CE76" w14:textId="77777777" w:rsidR="00CA6453" w:rsidRDefault="00CA6453" w:rsidP="00A128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5738A" w14:textId="77777777" w:rsidR="00CA6453" w:rsidRDefault="00CA6453" w:rsidP="00A1281E">
            <w:pPr>
              <w:pStyle w:val="CRCoverPage"/>
              <w:spacing w:after="0"/>
              <w:jc w:val="center"/>
              <w:rPr>
                <w:b/>
                <w:caps/>
                <w:noProof/>
              </w:rPr>
            </w:pPr>
          </w:p>
        </w:tc>
        <w:tc>
          <w:tcPr>
            <w:tcW w:w="1418" w:type="dxa"/>
            <w:tcBorders>
              <w:left w:val="nil"/>
            </w:tcBorders>
          </w:tcPr>
          <w:p w14:paraId="1C8E337A" w14:textId="77777777" w:rsidR="00CA6453" w:rsidRDefault="00CA6453" w:rsidP="00A128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98798" w14:textId="77777777" w:rsidR="00CA6453" w:rsidRDefault="00CA6453" w:rsidP="00A1281E">
            <w:pPr>
              <w:pStyle w:val="CRCoverPage"/>
              <w:spacing w:after="0"/>
              <w:jc w:val="center"/>
              <w:rPr>
                <w:b/>
                <w:bCs/>
                <w:caps/>
                <w:noProof/>
              </w:rPr>
            </w:pPr>
          </w:p>
        </w:tc>
      </w:tr>
    </w:tbl>
    <w:p w14:paraId="1B7B540D" w14:textId="77777777" w:rsidR="00CA6453" w:rsidRDefault="00CA6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53" w14:paraId="6ABE02DC" w14:textId="77777777" w:rsidTr="00A1281E">
        <w:tc>
          <w:tcPr>
            <w:tcW w:w="9640" w:type="dxa"/>
            <w:gridSpan w:val="11"/>
          </w:tcPr>
          <w:p w14:paraId="6554368F" w14:textId="77777777" w:rsidR="00CA6453" w:rsidRDefault="00CA6453">
            <w:pPr>
              <w:pStyle w:val="CRCoverPage"/>
              <w:spacing w:after="0"/>
              <w:rPr>
                <w:noProof/>
                <w:sz w:val="8"/>
                <w:szCs w:val="8"/>
              </w:rPr>
            </w:pPr>
          </w:p>
        </w:tc>
      </w:tr>
      <w:tr w:rsidR="00CA6453" w14:paraId="24901739" w14:textId="77777777" w:rsidTr="00A1281E">
        <w:tc>
          <w:tcPr>
            <w:tcW w:w="1843" w:type="dxa"/>
            <w:tcBorders>
              <w:top w:val="single" w:sz="4" w:space="0" w:color="auto"/>
              <w:left w:val="single" w:sz="4" w:space="0" w:color="auto"/>
            </w:tcBorders>
          </w:tcPr>
          <w:p w14:paraId="168095E1" w14:textId="77777777" w:rsidR="00CA6453" w:rsidRDefault="00CA64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2980D" w14:textId="77777777" w:rsidR="00CA6453" w:rsidRDefault="00CA6453">
            <w:pPr>
              <w:pStyle w:val="CRCoverPage"/>
              <w:spacing w:after="0"/>
              <w:ind w:left="100"/>
              <w:rPr>
                <w:noProof/>
              </w:rPr>
            </w:pPr>
            <w:r>
              <w:fldChar w:fldCharType="begin"/>
            </w:r>
            <w:r>
              <w:instrText xml:space="preserve"> DOCPROPERTY  CrTitle  \* MERGEFORMAT </w:instrText>
            </w:r>
            <w:r>
              <w:fldChar w:fldCharType="separate"/>
            </w:r>
            <w:r>
              <w:t xml:space="preserve">40cm </w:t>
            </w:r>
            <w:proofErr w:type="spellStart"/>
            <w:r>
              <w:t>QoQZ</w:t>
            </w:r>
            <w:proofErr w:type="spellEnd"/>
            <w:r>
              <w:t xml:space="preserve"> and XPD MU in 38.903</w:t>
            </w:r>
            <w:r>
              <w:fldChar w:fldCharType="end"/>
            </w:r>
          </w:p>
        </w:tc>
      </w:tr>
      <w:tr w:rsidR="00CA6453" w14:paraId="4877D4E7" w14:textId="77777777" w:rsidTr="00A1281E">
        <w:tc>
          <w:tcPr>
            <w:tcW w:w="1843" w:type="dxa"/>
            <w:tcBorders>
              <w:left w:val="single" w:sz="4" w:space="0" w:color="auto"/>
            </w:tcBorders>
          </w:tcPr>
          <w:p w14:paraId="46D799C8"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83370B6" w14:textId="77777777" w:rsidR="00CA6453" w:rsidRDefault="00CA6453">
            <w:pPr>
              <w:pStyle w:val="CRCoverPage"/>
              <w:spacing w:after="0"/>
              <w:rPr>
                <w:noProof/>
                <w:sz w:val="8"/>
                <w:szCs w:val="8"/>
              </w:rPr>
            </w:pPr>
          </w:p>
        </w:tc>
      </w:tr>
      <w:tr w:rsidR="00CA6453" w14:paraId="179760C5" w14:textId="77777777" w:rsidTr="00A1281E">
        <w:tc>
          <w:tcPr>
            <w:tcW w:w="1843" w:type="dxa"/>
            <w:tcBorders>
              <w:left w:val="single" w:sz="4" w:space="0" w:color="auto"/>
            </w:tcBorders>
          </w:tcPr>
          <w:p w14:paraId="382F7324" w14:textId="77777777" w:rsidR="00CA6453" w:rsidRDefault="00CA64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10206" w14:textId="77777777" w:rsidR="00CA6453" w:rsidRDefault="00752EE7">
            <w:pPr>
              <w:pStyle w:val="CRCoverPage"/>
              <w:spacing w:after="0"/>
              <w:ind w:left="100"/>
              <w:rPr>
                <w:noProof/>
              </w:rPr>
            </w:pPr>
            <w:fldSimple w:instr=" DOCPROPERTY  SourceIfWg  \* MERGEFORMAT ">
              <w:r w:rsidR="00CA6453">
                <w:rPr>
                  <w:noProof/>
                </w:rPr>
                <w:t>ROHDE &amp; SCHWARZ</w:t>
              </w:r>
            </w:fldSimple>
          </w:p>
        </w:tc>
      </w:tr>
      <w:tr w:rsidR="00CA6453" w14:paraId="1A1FF15E" w14:textId="77777777" w:rsidTr="00A1281E">
        <w:tc>
          <w:tcPr>
            <w:tcW w:w="1843" w:type="dxa"/>
            <w:tcBorders>
              <w:left w:val="single" w:sz="4" w:space="0" w:color="auto"/>
            </w:tcBorders>
          </w:tcPr>
          <w:p w14:paraId="25682F13" w14:textId="77777777" w:rsidR="00CA6453" w:rsidRDefault="00CA64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2A6A6" w14:textId="16DF1BFB" w:rsidR="00CA6453" w:rsidRDefault="00CA6453" w:rsidP="00A1281E">
            <w:pPr>
              <w:pStyle w:val="CRCoverPage"/>
              <w:spacing w:after="0"/>
              <w:ind w:left="100"/>
              <w:rPr>
                <w:noProof/>
              </w:rPr>
            </w:pPr>
            <w:r>
              <w:t>R5</w:t>
            </w:r>
            <w:r>
              <w:fldChar w:fldCharType="begin"/>
            </w:r>
            <w:r>
              <w:instrText xml:space="preserve"> DOCPROPERTY  SourceIfTsg  \* MERGEFORMAT </w:instrText>
            </w:r>
            <w:r>
              <w:fldChar w:fldCharType="end"/>
            </w:r>
          </w:p>
        </w:tc>
      </w:tr>
      <w:tr w:rsidR="00CA6453" w14:paraId="670A0EAE" w14:textId="77777777" w:rsidTr="00A1281E">
        <w:tc>
          <w:tcPr>
            <w:tcW w:w="1843" w:type="dxa"/>
            <w:tcBorders>
              <w:left w:val="single" w:sz="4" w:space="0" w:color="auto"/>
            </w:tcBorders>
          </w:tcPr>
          <w:p w14:paraId="567B6C6D" w14:textId="77777777" w:rsidR="00CA6453" w:rsidRDefault="00CA6453">
            <w:pPr>
              <w:pStyle w:val="CRCoverPage"/>
              <w:spacing w:after="0"/>
              <w:rPr>
                <w:b/>
                <w:i/>
                <w:noProof/>
                <w:sz w:val="8"/>
                <w:szCs w:val="8"/>
              </w:rPr>
            </w:pPr>
          </w:p>
        </w:tc>
        <w:tc>
          <w:tcPr>
            <w:tcW w:w="7797" w:type="dxa"/>
            <w:gridSpan w:val="10"/>
            <w:tcBorders>
              <w:right w:val="single" w:sz="4" w:space="0" w:color="auto"/>
            </w:tcBorders>
          </w:tcPr>
          <w:p w14:paraId="57FB8429" w14:textId="77777777" w:rsidR="00CA6453" w:rsidRDefault="00CA6453">
            <w:pPr>
              <w:pStyle w:val="CRCoverPage"/>
              <w:spacing w:after="0"/>
              <w:rPr>
                <w:noProof/>
                <w:sz w:val="8"/>
                <w:szCs w:val="8"/>
              </w:rPr>
            </w:pPr>
          </w:p>
        </w:tc>
      </w:tr>
      <w:tr w:rsidR="00CA6453" w14:paraId="11EC7638" w14:textId="77777777" w:rsidTr="00A1281E">
        <w:tc>
          <w:tcPr>
            <w:tcW w:w="1843" w:type="dxa"/>
            <w:tcBorders>
              <w:left w:val="single" w:sz="4" w:space="0" w:color="auto"/>
            </w:tcBorders>
          </w:tcPr>
          <w:p w14:paraId="07E217BC" w14:textId="77777777" w:rsidR="00CA6453" w:rsidRDefault="00CA6453">
            <w:pPr>
              <w:pStyle w:val="CRCoverPage"/>
              <w:tabs>
                <w:tab w:val="right" w:pos="1759"/>
              </w:tabs>
              <w:spacing w:after="0"/>
              <w:rPr>
                <w:b/>
                <w:i/>
                <w:noProof/>
              </w:rPr>
            </w:pPr>
            <w:r>
              <w:rPr>
                <w:b/>
                <w:i/>
                <w:noProof/>
              </w:rPr>
              <w:t>Work item code:</w:t>
            </w:r>
          </w:p>
        </w:tc>
        <w:tc>
          <w:tcPr>
            <w:tcW w:w="3686" w:type="dxa"/>
            <w:gridSpan w:val="5"/>
            <w:shd w:val="pct30" w:color="FFFF00" w:fill="auto"/>
          </w:tcPr>
          <w:p w14:paraId="07B537B4" w14:textId="77777777" w:rsidR="00CA6453" w:rsidRDefault="00752EE7">
            <w:pPr>
              <w:pStyle w:val="CRCoverPage"/>
              <w:spacing w:after="0"/>
              <w:ind w:left="100"/>
              <w:rPr>
                <w:noProof/>
              </w:rPr>
            </w:pPr>
            <w:fldSimple w:instr=" DOCPROPERTY  RelatedWis  \* MERGEFORMAT ">
              <w:r w:rsidR="00CA6453">
                <w:rPr>
                  <w:noProof/>
                </w:rPr>
                <w:t>TEI15_Test, 5GS_NR_LTE-UEConTest</w:t>
              </w:r>
            </w:fldSimple>
          </w:p>
        </w:tc>
        <w:tc>
          <w:tcPr>
            <w:tcW w:w="567" w:type="dxa"/>
            <w:tcBorders>
              <w:left w:val="nil"/>
            </w:tcBorders>
          </w:tcPr>
          <w:p w14:paraId="4E26B4E7" w14:textId="77777777" w:rsidR="00CA6453" w:rsidRDefault="00CA6453">
            <w:pPr>
              <w:pStyle w:val="CRCoverPage"/>
              <w:spacing w:after="0"/>
              <w:ind w:right="100"/>
              <w:rPr>
                <w:noProof/>
              </w:rPr>
            </w:pPr>
          </w:p>
        </w:tc>
        <w:tc>
          <w:tcPr>
            <w:tcW w:w="1417" w:type="dxa"/>
            <w:gridSpan w:val="3"/>
            <w:tcBorders>
              <w:left w:val="nil"/>
            </w:tcBorders>
          </w:tcPr>
          <w:p w14:paraId="3DF6EAD1" w14:textId="77777777" w:rsidR="00CA6453" w:rsidRDefault="00CA64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B3927" w14:textId="77777777" w:rsidR="00CA6453" w:rsidRDefault="00752EE7">
            <w:pPr>
              <w:pStyle w:val="CRCoverPage"/>
              <w:spacing w:after="0"/>
              <w:ind w:left="100"/>
              <w:rPr>
                <w:noProof/>
              </w:rPr>
            </w:pPr>
            <w:fldSimple w:instr=" DOCPROPERTY  ResDate  \* MERGEFORMAT ">
              <w:r w:rsidR="00CA6453">
                <w:rPr>
                  <w:noProof/>
                </w:rPr>
                <w:t>2022-11-04</w:t>
              </w:r>
            </w:fldSimple>
          </w:p>
        </w:tc>
      </w:tr>
      <w:tr w:rsidR="00CA6453" w14:paraId="351ED68A" w14:textId="77777777" w:rsidTr="00A1281E">
        <w:tc>
          <w:tcPr>
            <w:tcW w:w="1843" w:type="dxa"/>
            <w:tcBorders>
              <w:left w:val="single" w:sz="4" w:space="0" w:color="auto"/>
            </w:tcBorders>
          </w:tcPr>
          <w:p w14:paraId="37800F25" w14:textId="77777777" w:rsidR="00CA6453" w:rsidRDefault="00CA6453">
            <w:pPr>
              <w:pStyle w:val="CRCoverPage"/>
              <w:spacing w:after="0"/>
              <w:rPr>
                <w:b/>
                <w:i/>
                <w:noProof/>
                <w:sz w:val="8"/>
                <w:szCs w:val="8"/>
              </w:rPr>
            </w:pPr>
          </w:p>
        </w:tc>
        <w:tc>
          <w:tcPr>
            <w:tcW w:w="1986" w:type="dxa"/>
            <w:gridSpan w:val="4"/>
          </w:tcPr>
          <w:p w14:paraId="46D1DF40" w14:textId="77777777" w:rsidR="00CA6453" w:rsidRDefault="00CA6453">
            <w:pPr>
              <w:pStyle w:val="CRCoverPage"/>
              <w:spacing w:after="0"/>
              <w:rPr>
                <w:noProof/>
                <w:sz w:val="8"/>
                <w:szCs w:val="8"/>
              </w:rPr>
            </w:pPr>
          </w:p>
        </w:tc>
        <w:tc>
          <w:tcPr>
            <w:tcW w:w="2267" w:type="dxa"/>
            <w:gridSpan w:val="2"/>
          </w:tcPr>
          <w:p w14:paraId="7C6E67CC" w14:textId="77777777" w:rsidR="00CA6453" w:rsidRDefault="00CA6453">
            <w:pPr>
              <w:pStyle w:val="CRCoverPage"/>
              <w:spacing w:after="0"/>
              <w:rPr>
                <w:noProof/>
                <w:sz w:val="8"/>
                <w:szCs w:val="8"/>
              </w:rPr>
            </w:pPr>
          </w:p>
        </w:tc>
        <w:tc>
          <w:tcPr>
            <w:tcW w:w="1417" w:type="dxa"/>
            <w:gridSpan w:val="3"/>
          </w:tcPr>
          <w:p w14:paraId="3290FD3D" w14:textId="77777777" w:rsidR="00CA6453" w:rsidRDefault="00CA6453">
            <w:pPr>
              <w:pStyle w:val="CRCoverPage"/>
              <w:spacing w:after="0"/>
              <w:rPr>
                <w:noProof/>
                <w:sz w:val="8"/>
                <w:szCs w:val="8"/>
              </w:rPr>
            </w:pPr>
          </w:p>
        </w:tc>
        <w:tc>
          <w:tcPr>
            <w:tcW w:w="2127" w:type="dxa"/>
            <w:tcBorders>
              <w:right w:val="single" w:sz="4" w:space="0" w:color="auto"/>
            </w:tcBorders>
          </w:tcPr>
          <w:p w14:paraId="7F4FD803" w14:textId="77777777" w:rsidR="00CA6453" w:rsidRDefault="00CA6453">
            <w:pPr>
              <w:pStyle w:val="CRCoverPage"/>
              <w:spacing w:after="0"/>
              <w:rPr>
                <w:noProof/>
                <w:sz w:val="8"/>
                <w:szCs w:val="8"/>
              </w:rPr>
            </w:pPr>
          </w:p>
        </w:tc>
      </w:tr>
      <w:tr w:rsidR="00CA6453" w14:paraId="66ED2E00" w14:textId="77777777" w:rsidTr="00A1281E">
        <w:trPr>
          <w:cantSplit/>
        </w:trPr>
        <w:tc>
          <w:tcPr>
            <w:tcW w:w="1843" w:type="dxa"/>
            <w:tcBorders>
              <w:left w:val="single" w:sz="4" w:space="0" w:color="auto"/>
            </w:tcBorders>
          </w:tcPr>
          <w:p w14:paraId="7B1931E3" w14:textId="77777777" w:rsidR="00CA6453" w:rsidRDefault="00CA6453">
            <w:pPr>
              <w:pStyle w:val="CRCoverPage"/>
              <w:tabs>
                <w:tab w:val="right" w:pos="1759"/>
              </w:tabs>
              <w:spacing w:after="0"/>
              <w:rPr>
                <w:b/>
                <w:i/>
                <w:noProof/>
              </w:rPr>
            </w:pPr>
            <w:r>
              <w:rPr>
                <w:b/>
                <w:i/>
                <w:noProof/>
              </w:rPr>
              <w:t>Category:</w:t>
            </w:r>
          </w:p>
        </w:tc>
        <w:tc>
          <w:tcPr>
            <w:tcW w:w="851" w:type="dxa"/>
            <w:shd w:val="pct30" w:color="FFFF00" w:fill="auto"/>
          </w:tcPr>
          <w:p w14:paraId="109BD5CB" w14:textId="77777777" w:rsidR="00CA6453" w:rsidRDefault="00752EE7" w:rsidP="00A1281E">
            <w:pPr>
              <w:pStyle w:val="CRCoverPage"/>
              <w:spacing w:after="0"/>
              <w:ind w:left="100" w:right="-609"/>
              <w:rPr>
                <w:b/>
                <w:noProof/>
              </w:rPr>
            </w:pPr>
            <w:fldSimple w:instr=" DOCPROPERTY  Cat  \* MERGEFORMAT ">
              <w:r w:rsidR="00CA6453">
                <w:rPr>
                  <w:b/>
                  <w:noProof/>
                </w:rPr>
                <w:t>F</w:t>
              </w:r>
            </w:fldSimple>
          </w:p>
        </w:tc>
        <w:tc>
          <w:tcPr>
            <w:tcW w:w="3402" w:type="dxa"/>
            <w:gridSpan w:val="5"/>
            <w:tcBorders>
              <w:left w:val="nil"/>
            </w:tcBorders>
          </w:tcPr>
          <w:p w14:paraId="456577D4" w14:textId="77777777" w:rsidR="00CA6453" w:rsidRDefault="00CA6453">
            <w:pPr>
              <w:pStyle w:val="CRCoverPage"/>
              <w:spacing w:after="0"/>
              <w:rPr>
                <w:noProof/>
              </w:rPr>
            </w:pPr>
          </w:p>
        </w:tc>
        <w:tc>
          <w:tcPr>
            <w:tcW w:w="1417" w:type="dxa"/>
            <w:gridSpan w:val="3"/>
            <w:tcBorders>
              <w:left w:val="nil"/>
            </w:tcBorders>
          </w:tcPr>
          <w:p w14:paraId="60B2EADD" w14:textId="77777777" w:rsidR="00CA6453" w:rsidRDefault="00CA64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FAE0" w14:textId="77777777" w:rsidR="00CA6453" w:rsidRDefault="00752EE7">
            <w:pPr>
              <w:pStyle w:val="CRCoverPage"/>
              <w:spacing w:after="0"/>
              <w:ind w:left="100"/>
              <w:rPr>
                <w:noProof/>
              </w:rPr>
            </w:pPr>
            <w:fldSimple w:instr=" DOCPROPERTY  Release  \* MERGEFORMAT ">
              <w:r w:rsidR="00CA6453">
                <w:rPr>
                  <w:noProof/>
                </w:rPr>
                <w:t>Rel-16</w:t>
              </w:r>
            </w:fldSimple>
          </w:p>
        </w:tc>
      </w:tr>
      <w:tr w:rsidR="00CA6453" w14:paraId="093CF6EB" w14:textId="77777777" w:rsidTr="00A1281E">
        <w:tc>
          <w:tcPr>
            <w:tcW w:w="1843" w:type="dxa"/>
            <w:tcBorders>
              <w:left w:val="single" w:sz="4" w:space="0" w:color="auto"/>
              <w:bottom w:val="single" w:sz="4" w:space="0" w:color="auto"/>
            </w:tcBorders>
          </w:tcPr>
          <w:p w14:paraId="340AB2E8" w14:textId="77777777" w:rsidR="00CA6453" w:rsidRDefault="00CA6453">
            <w:pPr>
              <w:pStyle w:val="CRCoverPage"/>
              <w:spacing w:after="0"/>
              <w:rPr>
                <w:b/>
                <w:i/>
                <w:noProof/>
              </w:rPr>
            </w:pPr>
          </w:p>
        </w:tc>
        <w:tc>
          <w:tcPr>
            <w:tcW w:w="4677" w:type="dxa"/>
            <w:gridSpan w:val="8"/>
            <w:tcBorders>
              <w:bottom w:val="single" w:sz="4" w:space="0" w:color="auto"/>
            </w:tcBorders>
          </w:tcPr>
          <w:p w14:paraId="197E4041" w14:textId="77777777" w:rsidR="00CA6453" w:rsidRDefault="00CA64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3CC84" w14:textId="77777777" w:rsidR="00CA6453" w:rsidRDefault="00CA64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9A1B2" w14:textId="77777777" w:rsidR="00CA6453" w:rsidRPr="007C2097" w:rsidRDefault="00CA6453" w:rsidP="00A128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453" w14:paraId="7459730E" w14:textId="77777777" w:rsidTr="00A1281E">
        <w:tc>
          <w:tcPr>
            <w:tcW w:w="1843" w:type="dxa"/>
          </w:tcPr>
          <w:p w14:paraId="02D95344" w14:textId="77777777" w:rsidR="00CA6453" w:rsidRDefault="00CA6453">
            <w:pPr>
              <w:pStyle w:val="CRCoverPage"/>
              <w:spacing w:after="0"/>
              <w:rPr>
                <w:b/>
                <w:i/>
                <w:noProof/>
                <w:sz w:val="8"/>
                <w:szCs w:val="8"/>
              </w:rPr>
            </w:pPr>
          </w:p>
        </w:tc>
        <w:tc>
          <w:tcPr>
            <w:tcW w:w="7797" w:type="dxa"/>
            <w:gridSpan w:val="10"/>
          </w:tcPr>
          <w:p w14:paraId="665C0C87" w14:textId="77777777" w:rsidR="00CA6453" w:rsidRDefault="00CA6453">
            <w:pPr>
              <w:pStyle w:val="CRCoverPage"/>
              <w:spacing w:after="0"/>
              <w:rPr>
                <w:noProof/>
                <w:sz w:val="8"/>
                <w:szCs w:val="8"/>
              </w:rPr>
            </w:pPr>
          </w:p>
        </w:tc>
      </w:tr>
      <w:tr w:rsidR="00CA6453" w14:paraId="3C7ED212" w14:textId="77777777" w:rsidTr="00A1281E">
        <w:tc>
          <w:tcPr>
            <w:tcW w:w="2694" w:type="dxa"/>
            <w:gridSpan w:val="2"/>
            <w:tcBorders>
              <w:top w:val="single" w:sz="4" w:space="0" w:color="auto"/>
              <w:left w:val="single" w:sz="4" w:space="0" w:color="auto"/>
            </w:tcBorders>
          </w:tcPr>
          <w:p w14:paraId="269FD307" w14:textId="77777777" w:rsidR="00CA6453" w:rsidRDefault="00CA6453" w:rsidP="00CA6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F7F98" w14:textId="61C25E86" w:rsidR="00CA6453" w:rsidRDefault="00CA6453" w:rsidP="00CA6453">
            <w:pPr>
              <w:pStyle w:val="CRCoverPage"/>
              <w:spacing w:after="0"/>
              <w:ind w:left="100"/>
              <w:rPr>
                <w:noProof/>
              </w:rPr>
            </w:pPr>
            <w:r>
              <w:rPr>
                <w:noProof/>
              </w:rPr>
              <w:t xml:space="preserve">The MU for 40cm QZ is not </w:t>
            </w:r>
            <w:r w:rsidRPr="00F40742">
              <w:rPr>
                <w:noProof/>
              </w:rPr>
              <w:t>defined yet.</w:t>
            </w:r>
          </w:p>
        </w:tc>
      </w:tr>
      <w:tr w:rsidR="00CA6453" w14:paraId="42EE5DD0" w14:textId="77777777" w:rsidTr="00A1281E">
        <w:tc>
          <w:tcPr>
            <w:tcW w:w="2694" w:type="dxa"/>
            <w:gridSpan w:val="2"/>
            <w:tcBorders>
              <w:left w:val="single" w:sz="4" w:space="0" w:color="auto"/>
            </w:tcBorders>
          </w:tcPr>
          <w:p w14:paraId="684DCCEF"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0BBBE935" w14:textId="77777777" w:rsidR="00CA6453" w:rsidRDefault="00CA6453" w:rsidP="00CA6453">
            <w:pPr>
              <w:pStyle w:val="CRCoverPage"/>
              <w:spacing w:after="0"/>
              <w:rPr>
                <w:noProof/>
                <w:sz w:val="8"/>
                <w:szCs w:val="8"/>
              </w:rPr>
            </w:pPr>
          </w:p>
        </w:tc>
      </w:tr>
      <w:tr w:rsidR="00CA6453" w14:paraId="4B73BA98" w14:textId="77777777" w:rsidTr="00A1281E">
        <w:tc>
          <w:tcPr>
            <w:tcW w:w="2694" w:type="dxa"/>
            <w:gridSpan w:val="2"/>
            <w:tcBorders>
              <w:left w:val="single" w:sz="4" w:space="0" w:color="auto"/>
            </w:tcBorders>
          </w:tcPr>
          <w:p w14:paraId="4D91B9F2" w14:textId="77777777" w:rsidR="00CA6453" w:rsidRDefault="00CA6453" w:rsidP="00CA6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F0305" w14:textId="77777777" w:rsidR="00CA6453" w:rsidRDefault="00CA6453" w:rsidP="00CA6453">
            <w:pPr>
              <w:pStyle w:val="CRCoverPage"/>
              <w:spacing w:after="0"/>
              <w:ind w:left="100"/>
              <w:rPr>
                <w:noProof/>
              </w:rPr>
            </w:pPr>
            <w:r>
              <w:rPr>
                <w:noProof/>
              </w:rPr>
              <w:t>Added rows and values for 40cm QZ in the relevant measurement error description for IFF: QoQZ, influence of XPD and QoQZ for calibration process.</w:t>
            </w:r>
          </w:p>
          <w:p w14:paraId="6A975A65" w14:textId="3803C8C8" w:rsidR="00CA6453" w:rsidRDefault="00CA6453" w:rsidP="00CA6453">
            <w:pPr>
              <w:pStyle w:val="CRCoverPage"/>
              <w:spacing w:after="0"/>
              <w:ind w:left="100"/>
              <w:rPr>
                <w:noProof/>
              </w:rPr>
            </w:pPr>
            <w:r>
              <w:rPr>
                <w:noProof/>
              </w:rPr>
              <w:t>MU values for ACLR on those sections were rearranged to facilitate readability.</w:t>
            </w:r>
          </w:p>
        </w:tc>
      </w:tr>
      <w:tr w:rsidR="00CA6453" w14:paraId="7CE054E6" w14:textId="77777777" w:rsidTr="00A1281E">
        <w:tc>
          <w:tcPr>
            <w:tcW w:w="2694" w:type="dxa"/>
            <w:gridSpan w:val="2"/>
            <w:tcBorders>
              <w:left w:val="single" w:sz="4" w:space="0" w:color="auto"/>
            </w:tcBorders>
          </w:tcPr>
          <w:p w14:paraId="31CA3442"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3543960E" w14:textId="77777777" w:rsidR="00CA6453" w:rsidRDefault="00CA6453" w:rsidP="00CA6453">
            <w:pPr>
              <w:pStyle w:val="CRCoverPage"/>
              <w:spacing w:after="0"/>
              <w:rPr>
                <w:noProof/>
                <w:sz w:val="8"/>
                <w:szCs w:val="8"/>
              </w:rPr>
            </w:pPr>
          </w:p>
        </w:tc>
      </w:tr>
      <w:tr w:rsidR="00CA6453" w14:paraId="7CA26C64" w14:textId="77777777" w:rsidTr="00A1281E">
        <w:tc>
          <w:tcPr>
            <w:tcW w:w="2694" w:type="dxa"/>
            <w:gridSpan w:val="2"/>
            <w:tcBorders>
              <w:left w:val="single" w:sz="4" w:space="0" w:color="auto"/>
              <w:bottom w:val="single" w:sz="4" w:space="0" w:color="auto"/>
            </w:tcBorders>
          </w:tcPr>
          <w:p w14:paraId="4525F623" w14:textId="77777777" w:rsidR="00CA6453" w:rsidRDefault="00CA6453" w:rsidP="00CA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07CD9" w14:textId="571F5F28" w:rsidR="00CA6453" w:rsidRDefault="00CA6453" w:rsidP="00CA6453">
            <w:pPr>
              <w:pStyle w:val="CRCoverPage"/>
              <w:spacing w:after="0"/>
              <w:ind w:left="100"/>
              <w:rPr>
                <w:noProof/>
              </w:rPr>
            </w:pPr>
            <w:r>
              <w:rPr>
                <w:noProof/>
              </w:rPr>
              <w:t>MU for 40cm QZ is not captured properly</w:t>
            </w:r>
            <w:r w:rsidRPr="00F40742">
              <w:rPr>
                <w:noProof/>
              </w:rPr>
              <w:t>.</w:t>
            </w:r>
          </w:p>
        </w:tc>
      </w:tr>
      <w:tr w:rsidR="00CA6453" w14:paraId="7051C591" w14:textId="77777777" w:rsidTr="00A1281E">
        <w:tc>
          <w:tcPr>
            <w:tcW w:w="2694" w:type="dxa"/>
            <w:gridSpan w:val="2"/>
          </w:tcPr>
          <w:p w14:paraId="7E25372E" w14:textId="77777777" w:rsidR="00CA6453" w:rsidRDefault="00CA6453" w:rsidP="00CA6453">
            <w:pPr>
              <w:pStyle w:val="CRCoverPage"/>
              <w:spacing w:after="0"/>
              <w:rPr>
                <w:b/>
                <w:i/>
                <w:noProof/>
                <w:sz w:val="8"/>
                <w:szCs w:val="8"/>
              </w:rPr>
            </w:pPr>
          </w:p>
        </w:tc>
        <w:tc>
          <w:tcPr>
            <w:tcW w:w="6946" w:type="dxa"/>
            <w:gridSpan w:val="9"/>
          </w:tcPr>
          <w:p w14:paraId="74C2CD7A" w14:textId="77777777" w:rsidR="00CA6453" w:rsidRDefault="00CA6453" w:rsidP="00CA6453">
            <w:pPr>
              <w:pStyle w:val="CRCoverPage"/>
              <w:spacing w:after="0"/>
              <w:rPr>
                <w:noProof/>
                <w:sz w:val="8"/>
                <w:szCs w:val="8"/>
              </w:rPr>
            </w:pPr>
          </w:p>
        </w:tc>
      </w:tr>
      <w:tr w:rsidR="00CA6453" w14:paraId="50CAE7ED" w14:textId="77777777" w:rsidTr="00A1281E">
        <w:tc>
          <w:tcPr>
            <w:tcW w:w="2694" w:type="dxa"/>
            <w:gridSpan w:val="2"/>
            <w:tcBorders>
              <w:top w:val="single" w:sz="4" w:space="0" w:color="auto"/>
              <w:left w:val="single" w:sz="4" w:space="0" w:color="auto"/>
            </w:tcBorders>
          </w:tcPr>
          <w:p w14:paraId="0C153C72" w14:textId="77777777" w:rsidR="00CA6453" w:rsidRDefault="00CA6453" w:rsidP="00CA6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CA321" w14:textId="2CD192F2" w:rsidR="00CA6453" w:rsidRDefault="00CA6453" w:rsidP="00CA6453">
            <w:pPr>
              <w:pStyle w:val="CRCoverPage"/>
              <w:spacing w:after="0"/>
              <w:ind w:left="100"/>
              <w:rPr>
                <w:noProof/>
              </w:rPr>
            </w:pPr>
            <w:r w:rsidRPr="00F40742">
              <w:rPr>
                <w:noProof/>
              </w:rPr>
              <w:t>B.</w:t>
            </w:r>
            <w:r>
              <w:rPr>
                <w:noProof/>
              </w:rPr>
              <w:t>2.2.3, B.2.2.10, B.2.2.19</w:t>
            </w:r>
          </w:p>
        </w:tc>
      </w:tr>
      <w:tr w:rsidR="00CA6453" w14:paraId="291170F3" w14:textId="77777777" w:rsidTr="00A1281E">
        <w:tc>
          <w:tcPr>
            <w:tcW w:w="2694" w:type="dxa"/>
            <w:gridSpan w:val="2"/>
            <w:tcBorders>
              <w:left w:val="single" w:sz="4" w:space="0" w:color="auto"/>
            </w:tcBorders>
          </w:tcPr>
          <w:p w14:paraId="13305F1E" w14:textId="77777777" w:rsidR="00CA6453" w:rsidRDefault="00CA6453" w:rsidP="00CA6453">
            <w:pPr>
              <w:pStyle w:val="CRCoverPage"/>
              <w:spacing w:after="0"/>
              <w:rPr>
                <w:b/>
                <w:i/>
                <w:noProof/>
                <w:sz w:val="8"/>
                <w:szCs w:val="8"/>
              </w:rPr>
            </w:pPr>
          </w:p>
        </w:tc>
        <w:tc>
          <w:tcPr>
            <w:tcW w:w="6946" w:type="dxa"/>
            <w:gridSpan w:val="9"/>
            <w:tcBorders>
              <w:right w:val="single" w:sz="4" w:space="0" w:color="auto"/>
            </w:tcBorders>
          </w:tcPr>
          <w:p w14:paraId="41BDCA94" w14:textId="77777777" w:rsidR="00CA6453" w:rsidRDefault="00CA6453" w:rsidP="00CA6453">
            <w:pPr>
              <w:pStyle w:val="CRCoverPage"/>
              <w:spacing w:after="0"/>
              <w:rPr>
                <w:noProof/>
                <w:sz w:val="8"/>
                <w:szCs w:val="8"/>
              </w:rPr>
            </w:pPr>
          </w:p>
        </w:tc>
      </w:tr>
      <w:tr w:rsidR="00CA6453" w14:paraId="3059AB4D" w14:textId="77777777" w:rsidTr="00A1281E">
        <w:tc>
          <w:tcPr>
            <w:tcW w:w="2694" w:type="dxa"/>
            <w:gridSpan w:val="2"/>
            <w:tcBorders>
              <w:left w:val="single" w:sz="4" w:space="0" w:color="auto"/>
            </w:tcBorders>
          </w:tcPr>
          <w:p w14:paraId="1D26E44F" w14:textId="77777777" w:rsidR="00CA6453" w:rsidRDefault="00CA6453" w:rsidP="00CA6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16FDB" w14:textId="77777777" w:rsidR="00CA6453" w:rsidRDefault="00CA6453" w:rsidP="00CA6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D177F" w14:textId="77777777" w:rsidR="00CA6453" w:rsidRDefault="00CA6453" w:rsidP="00CA6453">
            <w:pPr>
              <w:pStyle w:val="CRCoverPage"/>
              <w:spacing w:after="0"/>
              <w:jc w:val="center"/>
              <w:rPr>
                <w:b/>
                <w:caps/>
                <w:noProof/>
              </w:rPr>
            </w:pPr>
            <w:r>
              <w:rPr>
                <w:b/>
                <w:caps/>
                <w:noProof/>
              </w:rPr>
              <w:t>N</w:t>
            </w:r>
          </w:p>
        </w:tc>
        <w:tc>
          <w:tcPr>
            <w:tcW w:w="2977" w:type="dxa"/>
            <w:gridSpan w:val="4"/>
          </w:tcPr>
          <w:p w14:paraId="3B7B558E" w14:textId="77777777" w:rsidR="00CA6453" w:rsidRDefault="00CA6453" w:rsidP="00CA6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DEA14" w14:textId="77777777" w:rsidR="00CA6453" w:rsidRDefault="00CA6453" w:rsidP="00CA6453">
            <w:pPr>
              <w:pStyle w:val="CRCoverPage"/>
              <w:spacing w:after="0"/>
              <w:ind w:left="99"/>
              <w:rPr>
                <w:noProof/>
              </w:rPr>
            </w:pPr>
          </w:p>
        </w:tc>
      </w:tr>
      <w:tr w:rsidR="00CA6453" w14:paraId="053BCB8C" w14:textId="77777777" w:rsidTr="00A1281E">
        <w:tc>
          <w:tcPr>
            <w:tcW w:w="2694" w:type="dxa"/>
            <w:gridSpan w:val="2"/>
            <w:tcBorders>
              <w:left w:val="single" w:sz="4" w:space="0" w:color="auto"/>
            </w:tcBorders>
          </w:tcPr>
          <w:p w14:paraId="7B0D7EFD" w14:textId="77777777" w:rsidR="00CA6453" w:rsidRDefault="00CA6453" w:rsidP="00CA6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D9DD4"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CB9D7" w14:textId="08412236" w:rsidR="00CA6453" w:rsidRDefault="00CA6453" w:rsidP="00CA6453">
            <w:pPr>
              <w:pStyle w:val="CRCoverPage"/>
              <w:spacing w:after="0"/>
              <w:jc w:val="center"/>
              <w:rPr>
                <w:b/>
                <w:caps/>
                <w:noProof/>
              </w:rPr>
            </w:pPr>
            <w:r>
              <w:rPr>
                <w:b/>
                <w:caps/>
                <w:noProof/>
              </w:rPr>
              <w:t>X</w:t>
            </w:r>
          </w:p>
        </w:tc>
        <w:tc>
          <w:tcPr>
            <w:tcW w:w="2977" w:type="dxa"/>
            <w:gridSpan w:val="4"/>
          </w:tcPr>
          <w:p w14:paraId="34E22F31" w14:textId="77777777" w:rsidR="00CA6453" w:rsidRDefault="00CA6453" w:rsidP="00CA6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94C95" w14:textId="77777777" w:rsidR="00CA6453" w:rsidRDefault="00CA6453" w:rsidP="00CA6453">
            <w:pPr>
              <w:pStyle w:val="CRCoverPage"/>
              <w:spacing w:after="0"/>
              <w:ind w:left="99"/>
              <w:rPr>
                <w:noProof/>
              </w:rPr>
            </w:pPr>
            <w:r>
              <w:rPr>
                <w:noProof/>
              </w:rPr>
              <w:t xml:space="preserve">TS/TR ... CR ... </w:t>
            </w:r>
          </w:p>
        </w:tc>
      </w:tr>
      <w:tr w:rsidR="00CA6453" w14:paraId="694F1BB5" w14:textId="77777777" w:rsidTr="00A1281E">
        <w:tc>
          <w:tcPr>
            <w:tcW w:w="2694" w:type="dxa"/>
            <w:gridSpan w:val="2"/>
            <w:tcBorders>
              <w:left w:val="single" w:sz="4" w:space="0" w:color="auto"/>
            </w:tcBorders>
          </w:tcPr>
          <w:p w14:paraId="61FC5E0C" w14:textId="77777777" w:rsidR="00CA6453" w:rsidRDefault="00CA6453" w:rsidP="00CA6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E84C"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81B5" w14:textId="45CA23AB" w:rsidR="00CA6453" w:rsidRDefault="00CA6453" w:rsidP="00CA6453">
            <w:pPr>
              <w:pStyle w:val="CRCoverPage"/>
              <w:spacing w:after="0"/>
              <w:jc w:val="center"/>
              <w:rPr>
                <w:b/>
                <w:caps/>
                <w:noProof/>
              </w:rPr>
            </w:pPr>
            <w:r>
              <w:rPr>
                <w:b/>
                <w:caps/>
                <w:noProof/>
              </w:rPr>
              <w:t>X</w:t>
            </w:r>
          </w:p>
        </w:tc>
        <w:tc>
          <w:tcPr>
            <w:tcW w:w="2977" w:type="dxa"/>
            <w:gridSpan w:val="4"/>
          </w:tcPr>
          <w:p w14:paraId="7A98A4EA" w14:textId="77777777" w:rsidR="00CA6453" w:rsidRDefault="00CA6453" w:rsidP="00CA6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B8CA3" w14:textId="77777777" w:rsidR="00CA6453" w:rsidRDefault="00CA6453" w:rsidP="00CA6453">
            <w:pPr>
              <w:pStyle w:val="CRCoverPage"/>
              <w:spacing w:after="0"/>
              <w:ind w:left="99"/>
              <w:rPr>
                <w:noProof/>
              </w:rPr>
            </w:pPr>
            <w:r>
              <w:rPr>
                <w:noProof/>
              </w:rPr>
              <w:t xml:space="preserve">TS/TR ... CR ... </w:t>
            </w:r>
          </w:p>
        </w:tc>
      </w:tr>
      <w:tr w:rsidR="00CA6453" w14:paraId="015D50FB" w14:textId="77777777" w:rsidTr="00A1281E">
        <w:tc>
          <w:tcPr>
            <w:tcW w:w="2694" w:type="dxa"/>
            <w:gridSpan w:val="2"/>
            <w:tcBorders>
              <w:left w:val="single" w:sz="4" w:space="0" w:color="auto"/>
            </w:tcBorders>
          </w:tcPr>
          <w:p w14:paraId="1AE6EE6F" w14:textId="77777777" w:rsidR="00CA6453" w:rsidRDefault="00CA6453" w:rsidP="00CA6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5DF95" w14:textId="77777777" w:rsidR="00CA6453" w:rsidRDefault="00CA6453" w:rsidP="00CA6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F2702" w14:textId="76C73DD8" w:rsidR="00CA6453" w:rsidRDefault="00CA6453" w:rsidP="00CA6453">
            <w:pPr>
              <w:pStyle w:val="CRCoverPage"/>
              <w:spacing w:after="0"/>
              <w:jc w:val="center"/>
              <w:rPr>
                <w:b/>
                <w:caps/>
                <w:noProof/>
              </w:rPr>
            </w:pPr>
            <w:r>
              <w:rPr>
                <w:b/>
                <w:caps/>
                <w:noProof/>
              </w:rPr>
              <w:t>X</w:t>
            </w:r>
          </w:p>
        </w:tc>
        <w:tc>
          <w:tcPr>
            <w:tcW w:w="2977" w:type="dxa"/>
            <w:gridSpan w:val="4"/>
          </w:tcPr>
          <w:p w14:paraId="20381CF8" w14:textId="77777777" w:rsidR="00CA6453" w:rsidRDefault="00CA6453" w:rsidP="00CA6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C1423" w14:textId="77777777" w:rsidR="00CA6453" w:rsidRDefault="00CA6453" w:rsidP="00CA6453">
            <w:pPr>
              <w:pStyle w:val="CRCoverPage"/>
              <w:spacing w:after="0"/>
              <w:ind w:left="99"/>
              <w:rPr>
                <w:noProof/>
              </w:rPr>
            </w:pPr>
            <w:r>
              <w:rPr>
                <w:noProof/>
              </w:rPr>
              <w:t xml:space="preserve">TS/TR ... CR ... </w:t>
            </w:r>
          </w:p>
        </w:tc>
      </w:tr>
      <w:tr w:rsidR="00CA6453" w14:paraId="00CA9E8D" w14:textId="77777777" w:rsidTr="00A1281E">
        <w:tc>
          <w:tcPr>
            <w:tcW w:w="2694" w:type="dxa"/>
            <w:gridSpan w:val="2"/>
            <w:tcBorders>
              <w:left w:val="single" w:sz="4" w:space="0" w:color="auto"/>
            </w:tcBorders>
          </w:tcPr>
          <w:p w14:paraId="73F8693C" w14:textId="77777777" w:rsidR="00CA6453" w:rsidRDefault="00CA6453" w:rsidP="00CA6453">
            <w:pPr>
              <w:pStyle w:val="CRCoverPage"/>
              <w:spacing w:after="0"/>
              <w:rPr>
                <w:b/>
                <w:i/>
                <w:noProof/>
              </w:rPr>
            </w:pPr>
          </w:p>
        </w:tc>
        <w:tc>
          <w:tcPr>
            <w:tcW w:w="6946" w:type="dxa"/>
            <w:gridSpan w:val="9"/>
            <w:tcBorders>
              <w:right w:val="single" w:sz="4" w:space="0" w:color="auto"/>
            </w:tcBorders>
          </w:tcPr>
          <w:p w14:paraId="1BEA2643" w14:textId="77777777" w:rsidR="00CA6453" w:rsidRDefault="00CA6453" w:rsidP="00CA6453">
            <w:pPr>
              <w:pStyle w:val="CRCoverPage"/>
              <w:spacing w:after="0"/>
              <w:rPr>
                <w:noProof/>
              </w:rPr>
            </w:pPr>
          </w:p>
        </w:tc>
      </w:tr>
      <w:tr w:rsidR="00CA6453" w14:paraId="59269CFD" w14:textId="77777777" w:rsidTr="00A1281E">
        <w:tc>
          <w:tcPr>
            <w:tcW w:w="2694" w:type="dxa"/>
            <w:gridSpan w:val="2"/>
            <w:tcBorders>
              <w:left w:val="single" w:sz="4" w:space="0" w:color="auto"/>
              <w:bottom w:val="single" w:sz="4" w:space="0" w:color="auto"/>
            </w:tcBorders>
          </w:tcPr>
          <w:p w14:paraId="78314243" w14:textId="77777777" w:rsidR="00CA6453" w:rsidRDefault="00CA6453" w:rsidP="00CA6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809A4" w14:textId="77777777" w:rsidR="00CA6453" w:rsidRDefault="00CA6453" w:rsidP="00CA6453">
            <w:pPr>
              <w:pStyle w:val="CRCoverPage"/>
              <w:spacing w:after="0"/>
              <w:ind w:left="100"/>
              <w:rPr>
                <w:noProof/>
              </w:rPr>
            </w:pPr>
          </w:p>
        </w:tc>
      </w:tr>
      <w:tr w:rsidR="00CA6453" w:rsidRPr="008863B9" w14:paraId="3241B5B3" w14:textId="77777777" w:rsidTr="00A1281E">
        <w:tc>
          <w:tcPr>
            <w:tcW w:w="2694" w:type="dxa"/>
            <w:gridSpan w:val="2"/>
            <w:tcBorders>
              <w:top w:val="single" w:sz="4" w:space="0" w:color="auto"/>
              <w:bottom w:val="single" w:sz="4" w:space="0" w:color="auto"/>
            </w:tcBorders>
          </w:tcPr>
          <w:p w14:paraId="39616988" w14:textId="77777777" w:rsidR="00CA6453" w:rsidRPr="008863B9" w:rsidRDefault="00CA6453" w:rsidP="00CA6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1A5527" w14:textId="77777777" w:rsidR="00CA6453" w:rsidRPr="008863B9" w:rsidRDefault="00CA6453" w:rsidP="00CA6453">
            <w:pPr>
              <w:pStyle w:val="CRCoverPage"/>
              <w:spacing w:after="0"/>
              <w:ind w:left="100"/>
              <w:rPr>
                <w:noProof/>
                <w:sz w:val="8"/>
                <w:szCs w:val="8"/>
              </w:rPr>
            </w:pPr>
          </w:p>
        </w:tc>
      </w:tr>
      <w:tr w:rsidR="00CA6453" w14:paraId="45F9B885" w14:textId="77777777" w:rsidTr="00A1281E">
        <w:tc>
          <w:tcPr>
            <w:tcW w:w="2694" w:type="dxa"/>
            <w:gridSpan w:val="2"/>
            <w:tcBorders>
              <w:top w:val="single" w:sz="4" w:space="0" w:color="auto"/>
              <w:left w:val="single" w:sz="4" w:space="0" w:color="auto"/>
              <w:bottom w:val="single" w:sz="4" w:space="0" w:color="auto"/>
            </w:tcBorders>
          </w:tcPr>
          <w:p w14:paraId="1DE46986" w14:textId="77777777" w:rsidR="00CA6453" w:rsidRDefault="00CA6453" w:rsidP="00CA6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0F6D2" w14:textId="36EE7EE4" w:rsidR="00CA6453" w:rsidRPr="00553281" w:rsidRDefault="00553281" w:rsidP="00CA6453">
            <w:pPr>
              <w:pStyle w:val="CRCoverPage"/>
              <w:spacing w:after="0"/>
              <w:ind w:left="100"/>
              <w:rPr>
                <w:noProof/>
              </w:rPr>
            </w:pPr>
            <w:r w:rsidRPr="00553281">
              <w:rPr>
                <w:noProof/>
              </w:rPr>
              <w:t>U</w:t>
            </w:r>
            <w:r w:rsidR="00A67592" w:rsidRPr="00553281">
              <w:rPr>
                <w:noProof/>
              </w:rPr>
              <w:t>pdate</w:t>
            </w:r>
            <w:r w:rsidRPr="00553281">
              <w:rPr>
                <w:noProof/>
              </w:rPr>
              <w:t>d</w:t>
            </w:r>
            <w:r w:rsidR="00A67592" w:rsidRPr="00553281">
              <w:rPr>
                <w:noProof/>
              </w:rPr>
              <w:t xml:space="preserve"> of Influence of XPD MU for </w:t>
            </w:r>
            <w:r w:rsidR="00A67592" w:rsidRPr="00553281">
              <w:rPr>
                <w:noProof/>
              </w:rPr>
              <w:t>40cm QZ to 0.07dB</w:t>
            </w:r>
          </w:p>
        </w:tc>
      </w:tr>
    </w:tbl>
    <w:p w14:paraId="6A558789" w14:textId="77777777" w:rsidR="00CA6453" w:rsidRDefault="00CA6453">
      <w:pPr>
        <w:rPr>
          <w:noProof/>
        </w:rPr>
        <w:sectPr w:rsidR="00CA6453" w:rsidSect="00A128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7A5CD42C" w14:textId="1CFB506B" w:rsidR="00367A4E" w:rsidRPr="005F224F" w:rsidRDefault="00367A4E" w:rsidP="00367A4E">
      <w:pPr>
        <w:rPr>
          <w:rFonts w:ascii="Arial" w:eastAsia="SimSun" w:hAnsi="Arial" w:cs="Arial"/>
          <w:b/>
          <w:color w:val="0000FF"/>
          <w:sz w:val="22"/>
          <w:szCs w:val="22"/>
          <w:lang w:eastAsia="zh-CN"/>
        </w:rPr>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End w:id="0"/>
      <w:r w:rsidRPr="005F224F">
        <w:rPr>
          <w:rFonts w:ascii="Arial" w:eastAsia="SimSun" w:hAnsi="Arial" w:cs="Arial"/>
          <w:b/>
          <w:color w:val="0000FF"/>
          <w:sz w:val="22"/>
          <w:szCs w:val="22"/>
          <w:lang w:eastAsia="zh-CN"/>
        </w:rPr>
        <w:lastRenderedPageBreak/>
        <w:t>&lt; Unchanged Text Deleted &gt;</w:t>
      </w:r>
    </w:p>
    <w:p w14:paraId="6C476B93" w14:textId="08CCF21E" w:rsidR="00367A4E" w:rsidRDefault="00367A4E" w:rsidP="00367A4E">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2E808A95" w14:textId="7E0DA387" w:rsidR="00937E5F" w:rsidRPr="009709C5" w:rsidRDefault="00937E5F" w:rsidP="007C1EEA">
      <w:pPr>
        <w:pStyle w:val="Heading3"/>
      </w:pPr>
      <w:r w:rsidRPr="009709C5">
        <w:t>B.2.2.</w:t>
      </w:r>
      <w:r w:rsidR="00EA6E1A" w:rsidRPr="009709C5">
        <w:t>3</w:t>
      </w:r>
      <w:r w:rsidRPr="009709C5">
        <w:tab/>
        <w:t>Quality of Quiet Zone</w:t>
      </w:r>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7777777" w:rsidR="00A70AB6" w:rsidRPr="009709C5" w:rsidRDefault="00A70AB6" w:rsidP="00A70AB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2" w:author="Jose M. Fortes (R&amp;S)" w:date="2022-10-26T15:3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670"/>
        <w:gridCol w:w="856"/>
        <w:gridCol w:w="1110"/>
        <w:gridCol w:w="1296"/>
        <w:gridCol w:w="1046"/>
        <w:gridCol w:w="1177"/>
        <w:gridCol w:w="1570"/>
        <w:gridCol w:w="885"/>
        <w:gridCol w:w="1164"/>
        <w:tblGridChange w:id="13">
          <w:tblGrid>
            <w:gridCol w:w="670"/>
            <w:gridCol w:w="20"/>
            <w:gridCol w:w="836"/>
            <w:gridCol w:w="61"/>
            <w:gridCol w:w="1049"/>
            <w:gridCol w:w="92"/>
            <w:gridCol w:w="1204"/>
            <w:gridCol w:w="92"/>
            <w:gridCol w:w="954"/>
            <w:gridCol w:w="234"/>
            <w:gridCol w:w="943"/>
            <w:gridCol w:w="245"/>
            <w:gridCol w:w="1325"/>
            <w:gridCol w:w="341"/>
            <w:gridCol w:w="544"/>
            <w:gridCol w:w="373"/>
            <w:gridCol w:w="791"/>
            <w:gridCol w:w="387"/>
          </w:tblGrid>
        </w:tblGridChange>
      </w:tblGrid>
      <w:tr w:rsidR="00367A4E" w:rsidRPr="009709C5" w14:paraId="6047061A" w14:textId="77777777" w:rsidTr="00367A4E">
        <w:trPr>
          <w:cantSplit/>
          <w:tblHeader/>
          <w:jc w:val="center"/>
          <w:trPrChange w:id="14" w:author="Jose M. Fortes (R&amp;S)" w:date="2022-10-26T15:38:00Z">
            <w:trPr>
              <w:cantSplit/>
              <w:tblHeader/>
              <w:jc w:val="center"/>
            </w:trPr>
          </w:trPrChange>
        </w:trPr>
        <w:tc>
          <w:tcPr>
            <w:tcW w:w="670" w:type="dxa"/>
            <w:tcBorders>
              <w:top w:val="single" w:sz="4" w:space="0" w:color="auto"/>
              <w:left w:val="single" w:sz="4" w:space="0" w:color="auto"/>
              <w:bottom w:val="single" w:sz="4" w:space="0" w:color="auto"/>
              <w:right w:val="single" w:sz="4" w:space="0" w:color="auto"/>
            </w:tcBorders>
            <w:tcPrChange w:id="15" w:author="Jose M. Fortes (R&amp;S)" w:date="2022-10-26T15:38:00Z">
              <w:tcPr>
                <w:tcW w:w="690" w:type="dxa"/>
                <w:gridSpan w:val="2"/>
                <w:tcBorders>
                  <w:top w:val="single" w:sz="4" w:space="0" w:color="auto"/>
                  <w:left w:val="single" w:sz="4" w:space="0" w:color="auto"/>
                  <w:bottom w:val="single" w:sz="4" w:space="0" w:color="auto"/>
                  <w:right w:val="single" w:sz="4" w:space="0" w:color="auto"/>
                </w:tcBorders>
              </w:tcPr>
            </w:tcPrChange>
          </w:tcPr>
          <w:p w14:paraId="2616C6B5" w14:textId="77777777" w:rsidR="00367A4E" w:rsidRPr="009709C5" w:rsidRDefault="00367A4E" w:rsidP="00367A4E">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Change w:id="16" w:author="Jose M. Fortes (R&amp;S)" w:date="2022-10-26T15:38: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52D1DE9A" w14:textId="77777777" w:rsidR="00367A4E" w:rsidRPr="009709C5" w:rsidRDefault="00367A4E" w:rsidP="00367A4E">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Change w:id="17" w:author="Jose M. Fortes (R&amp;S)" w:date="2022-10-26T15:38:00Z">
              <w:tcPr>
                <w:tcW w:w="1141" w:type="dxa"/>
                <w:gridSpan w:val="2"/>
                <w:tcBorders>
                  <w:top w:val="single" w:sz="4" w:space="0" w:color="auto"/>
                  <w:left w:val="single" w:sz="4" w:space="0" w:color="auto"/>
                  <w:bottom w:val="single" w:sz="4" w:space="0" w:color="auto"/>
                  <w:right w:val="single" w:sz="4" w:space="0" w:color="auto"/>
                </w:tcBorders>
              </w:tcPr>
            </w:tcPrChange>
          </w:tcPr>
          <w:p w14:paraId="58559369" w14:textId="77777777" w:rsidR="00367A4E" w:rsidRPr="009709C5" w:rsidRDefault="00367A4E"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18"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604F856" w14:textId="77777777" w:rsidR="00367A4E" w:rsidRPr="009709C5" w:rsidRDefault="00367A4E"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19"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2396CD0E" w14:textId="1BB64630" w:rsidR="00367A4E" w:rsidRPr="009709C5" w:rsidRDefault="00367A4E" w:rsidP="00367A4E">
            <w:pPr>
              <w:pStyle w:val="TAH"/>
            </w:pPr>
            <w:ins w:id="20" w:author="Jose M. Fortes (R&amp;S)" w:date="2022-10-26T15:38:00Z">
              <w:r>
                <w:t>Frequency ra</w:t>
              </w:r>
            </w:ins>
            <w:ins w:id="21" w:author="Jose M. Fortes (R&amp;S)" w:date="2022-10-26T15:39:00Z">
              <w:r>
                <w:t>nge</w:t>
              </w:r>
            </w:ins>
          </w:p>
        </w:tc>
        <w:tc>
          <w:tcPr>
            <w:tcW w:w="1177" w:type="dxa"/>
            <w:tcBorders>
              <w:top w:val="single" w:sz="4" w:space="0" w:color="auto"/>
              <w:left w:val="single" w:sz="4" w:space="0" w:color="auto"/>
              <w:bottom w:val="single" w:sz="4" w:space="0" w:color="auto"/>
              <w:right w:val="single" w:sz="4" w:space="0" w:color="auto"/>
            </w:tcBorders>
            <w:hideMark/>
            <w:tcPrChange w:id="22"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hideMark/>
              </w:tcPr>
            </w:tcPrChange>
          </w:tcPr>
          <w:p w14:paraId="67B7E93C" w14:textId="5FD904B7" w:rsidR="00367A4E" w:rsidRPr="009709C5" w:rsidRDefault="00367A4E" w:rsidP="00367A4E">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Change w:id="23"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hideMark/>
              </w:tcPr>
            </w:tcPrChange>
          </w:tcPr>
          <w:p w14:paraId="157B9584" w14:textId="77777777" w:rsidR="00367A4E" w:rsidRPr="009709C5" w:rsidRDefault="00367A4E" w:rsidP="00367A4E">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Change w:id="24"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hideMark/>
              </w:tcPr>
            </w:tcPrChange>
          </w:tcPr>
          <w:p w14:paraId="41239FF3" w14:textId="77777777" w:rsidR="00367A4E" w:rsidRPr="009709C5" w:rsidRDefault="00367A4E" w:rsidP="00367A4E">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Change w:id="25"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hideMark/>
              </w:tcPr>
            </w:tcPrChange>
          </w:tcPr>
          <w:p w14:paraId="0EBC138F" w14:textId="77777777" w:rsidR="00367A4E" w:rsidRPr="009709C5" w:rsidRDefault="00367A4E" w:rsidP="00367A4E">
            <w:pPr>
              <w:pStyle w:val="TAH"/>
            </w:pPr>
            <w:r w:rsidRPr="009709C5">
              <w:t>Standard uncertainty (σ) [dB]</w:t>
            </w:r>
          </w:p>
        </w:tc>
      </w:tr>
      <w:tr w:rsidR="005F467B" w:rsidRPr="009709C5" w14:paraId="776EEAF8" w14:textId="77777777" w:rsidTr="00367A4E">
        <w:trPr>
          <w:cantSplit/>
          <w:tblHeader/>
          <w:jc w:val="center"/>
          <w:ins w:id="26" w:author="Jose M. Fortes (R&amp;S)" w:date="2022-10-27T15:02:00Z"/>
        </w:trPr>
        <w:tc>
          <w:tcPr>
            <w:tcW w:w="670" w:type="dxa"/>
            <w:tcBorders>
              <w:left w:val="single" w:sz="4" w:space="0" w:color="auto"/>
              <w:right w:val="single" w:sz="4" w:space="0" w:color="auto"/>
            </w:tcBorders>
          </w:tcPr>
          <w:p w14:paraId="40D2CDCE" w14:textId="5CBE7C0A" w:rsidR="005F467B" w:rsidRDefault="005F467B" w:rsidP="005F467B">
            <w:pPr>
              <w:pStyle w:val="TAL"/>
              <w:rPr>
                <w:ins w:id="27" w:author="Jose M. Fortes (R&amp;S)" w:date="2022-10-27T15:02:00Z"/>
                <w:rFonts w:cs="Arial"/>
              </w:rPr>
            </w:pPr>
            <w:ins w:id="28" w:author="Jose M. Fortes (R&amp;S)" w:date="2022-10-27T15:02:00Z">
              <w:r>
                <w:rPr>
                  <w:rFonts w:cs="Arial"/>
                </w:rPr>
                <w:t>All</w:t>
              </w:r>
            </w:ins>
          </w:p>
        </w:tc>
        <w:tc>
          <w:tcPr>
            <w:tcW w:w="856" w:type="dxa"/>
            <w:tcBorders>
              <w:top w:val="single" w:sz="4" w:space="0" w:color="auto"/>
              <w:left w:val="single" w:sz="4" w:space="0" w:color="auto"/>
              <w:right w:val="single" w:sz="4" w:space="0" w:color="auto"/>
            </w:tcBorders>
            <w:vAlign w:val="center"/>
          </w:tcPr>
          <w:p w14:paraId="722E2A67" w14:textId="719478E9" w:rsidR="005F467B" w:rsidRPr="003470CA" w:rsidRDefault="005F467B" w:rsidP="005F467B">
            <w:pPr>
              <w:pStyle w:val="TAL"/>
              <w:rPr>
                <w:ins w:id="29" w:author="Jose M. Fortes (R&amp;S)" w:date="2022-10-27T15:02:00Z"/>
              </w:rPr>
            </w:pPr>
            <w:ins w:id="30" w:author="Jose M. Fortes (R&amp;S)" w:date="2022-10-27T15:02:00Z">
              <w:r>
                <w:t>All</w:t>
              </w:r>
            </w:ins>
          </w:p>
        </w:tc>
        <w:tc>
          <w:tcPr>
            <w:tcW w:w="1110" w:type="dxa"/>
            <w:tcBorders>
              <w:top w:val="single" w:sz="4" w:space="0" w:color="auto"/>
              <w:left w:val="single" w:sz="4" w:space="0" w:color="auto"/>
              <w:right w:val="single" w:sz="4" w:space="0" w:color="auto"/>
            </w:tcBorders>
          </w:tcPr>
          <w:p w14:paraId="701DB810" w14:textId="6CB8F017" w:rsidR="005F467B" w:rsidRPr="009709C5" w:rsidRDefault="005F467B" w:rsidP="005F467B">
            <w:pPr>
              <w:pStyle w:val="TAC"/>
              <w:rPr>
                <w:ins w:id="31" w:author="Jose M. Fortes (R&amp;S)" w:date="2022-10-27T15:02:00Z"/>
              </w:rPr>
            </w:pPr>
            <w:ins w:id="32" w:author="Jose M. Fortes (R&amp;S)" w:date="2022-10-27T15:02:00Z">
              <w:r>
                <w:t>All</w:t>
              </w:r>
            </w:ins>
          </w:p>
        </w:tc>
        <w:tc>
          <w:tcPr>
            <w:tcW w:w="1296" w:type="dxa"/>
            <w:tcBorders>
              <w:top w:val="single" w:sz="4" w:space="0" w:color="auto"/>
              <w:left w:val="single" w:sz="4" w:space="0" w:color="auto"/>
              <w:right w:val="single" w:sz="4" w:space="0" w:color="auto"/>
            </w:tcBorders>
          </w:tcPr>
          <w:p w14:paraId="3F2B2763" w14:textId="02EEBB40" w:rsidR="005F467B" w:rsidRPr="009709C5" w:rsidRDefault="005F467B" w:rsidP="005F467B">
            <w:pPr>
              <w:pStyle w:val="TAC"/>
              <w:rPr>
                <w:ins w:id="33" w:author="Jose M. Fortes (R&amp;S)" w:date="2022-10-27T15:02:00Z"/>
              </w:rPr>
            </w:pPr>
            <w:ins w:id="34" w:author="Jose M. Fortes (R&amp;S)" w:date="2022-10-27T15:02:00Z">
              <w:r w:rsidRPr="009709C5">
                <w:t>ACLR (relative measurement)</w:t>
              </w:r>
            </w:ins>
          </w:p>
        </w:tc>
        <w:tc>
          <w:tcPr>
            <w:tcW w:w="1046" w:type="dxa"/>
            <w:tcBorders>
              <w:top w:val="single" w:sz="4" w:space="0" w:color="auto"/>
              <w:left w:val="single" w:sz="4" w:space="0" w:color="auto"/>
              <w:bottom w:val="single" w:sz="4" w:space="0" w:color="auto"/>
              <w:right w:val="single" w:sz="4" w:space="0" w:color="auto"/>
            </w:tcBorders>
          </w:tcPr>
          <w:p w14:paraId="7592D841" w14:textId="1B923502" w:rsidR="005F467B" w:rsidRDefault="005F467B" w:rsidP="005F467B">
            <w:pPr>
              <w:pStyle w:val="TAC"/>
              <w:rPr>
                <w:ins w:id="35" w:author="Jose M. Fortes (R&amp;S)" w:date="2022-10-27T15:02:00Z"/>
              </w:rPr>
            </w:pPr>
            <w:ins w:id="36" w:author="Jose M. Fortes (R&amp;S)" w:date="2022-10-27T15:02:00Z">
              <w:r>
                <w:t>FR2a, FR2b</w:t>
              </w:r>
            </w:ins>
          </w:p>
        </w:tc>
        <w:tc>
          <w:tcPr>
            <w:tcW w:w="1177" w:type="dxa"/>
            <w:tcBorders>
              <w:top w:val="single" w:sz="4" w:space="0" w:color="auto"/>
              <w:left w:val="single" w:sz="4" w:space="0" w:color="auto"/>
              <w:bottom w:val="single" w:sz="4" w:space="0" w:color="auto"/>
              <w:right w:val="single" w:sz="4" w:space="0" w:color="auto"/>
            </w:tcBorders>
          </w:tcPr>
          <w:p w14:paraId="1D7F26E8" w14:textId="53084E64" w:rsidR="005F467B" w:rsidRPr="009709C5" w:rsidRDefault="005F467B" w:rsidP="005F467B">
            <w:pPr>
              <w:pStyle w:val="TAC"/>
              <w:rPr>
                <w:ins w:id="37" w:author="Jose M. Fortes (R&amp;S)" w:date="2022-10-27T15:02:00Z"/>
              </w:rPr>
            </w:pPr>
            <w:ins w:id="38" w:author="Jose M. Fortes (R&amp;S)" w:date="2022-10-27T15:02:00Z">
              <w:r w:rsidRPr="009709C5">
                <w:t>0.52</w:t>
              </w:r>
            </w:ins>
          </w:p>
        </w:tc>
        <w:tc>
          <w:tcPr>
            <w:tcW w:w="1570" w:type="dxa"/>
            <w:tcBorders>
              <w:top w:val="single" w:sz="4" w:space="0" w:color="auto"/>
              <w:left w:val="single" w:sz="4" w:space="0" w:color="auto"/>
              <w:bottom w:val="single" w:sz="4" w:space="0" w:color="auto"/>
              <w:right w:val="single" w:sz="4" w:space="0" w:color="auto"/>
            </w:tcBorders>
          </w:tcPr>
          <w:p w14:paraId="32045E56" w14:textId="00B439CF" w:rsidR="005F467B" w:rsidRPr="009709C5" w:rsidRDefault="005F467B" w:rsidP="005F467B">
            <w:pPr>
              <w:pStyle w:val="TAC"/>
              <w:rPr>
                <w:ins w:id="39" w:author="Jose M. Fortes (R&amp;S)" w:date="2022-10-27T15:02:00Z"/>
              </w:rPr>
            </w:pPr>
            <w:ins w:id="40" w:author="Jose M. Fortes (R&amp;S)" w:date="2022-10-27T15:0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CA3CABA" w14:textId="1D1A67C2" w:rsidR="005F467B" w:rsidRPr="009709C5" w:rsidRDefault="005F467B" w:rsidP="005F467B">
            <w:pPr>
              <w:pStyle w:val="TAC"/>
              <w:rPr>
                <w:ins w:id="41" w:author="Jose M. Fortes (R&amp;S)" w:date="2022-10-27T15:02:00Z"/>
              </w:rPr>
            </w:pPr>
            <w:ins w:id="42" w:author="Jose M. Fortes (R&amp;S)" w:date="2022-10-27T15:0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62A53854" w14:textId="190B41BD" w:rsidR="005F467B" w:rsidRPr="009709C5" w:rsidRDefault="005F467B" w:rsidP="005F467B">
            <w:pPr>
              <w:pStyle w:val="TAC"/>
              <w:rPr>
                <w:ins w:id="43" w:author="Jose M. Fortes (R&amp;S)" w:date="2022-10-27T15:02:00Z"/>
              </w:rPr>
            </w:pPr>
            <w:ins w:id="44" w:author="Jose M. Fortes (R&amp;S)" w:date="2022-10-27T15:02:00Z">
              <w:r w:rsidRPr="009709C5">
                <w:t>0.52</w:t>
              </w:r>
            </w:ins>
          </w:p>
        </w:tc>
      </w:tr>
      <w:tr w:rsidR="005F467B" w:rsidRPr="009709C5" w14:paraId="4205AA11" w14:textId="77777777" w:rsidTr="00367A4E">
        <w:trPr>
          <w:cantSplit/>
          <w:tblHeader/>
          <w:jc w:val="center"/>
        </w:trPr>
        <w:tc>
          <w:tcPr>
            <w:tcW w:w="670" w:type="dxa"/>
            <w:vMerge w:val="restart"/>
            <w:tcBorders>
              <w:left w:val="single" w:sz="4" w:space="0" w:color="auto"/>
              <w:right w:val="single" w:sz="4" w:space="0" w:color="auto"/>
            </w:tcBorders>
          </w:tcPr>
          <w:p w14:paraId="1FC1F348" w14:textId="1831CD41" w:rsidR="005F467B" w:rsidRPr="009709C5" w:rsidRDefault="005F467B" w:rsidP="005F467B">
            <w:pPr>
              <w:pStyle w:val="TAL"/>
            </w:pPr>
            <w:ins w:id="45" w:author="Jose M. Fortes (R&amp;S)" w:date="2022-10-26T15:57:00Z">
              <w:r>
                <w:rPr>
                  <w:rFonts w:cs="Arial"/>
                </w:rPr>
                <w:t>≤</w:t>
              </w:r>
            </w:ins>
            <w:del w:id="46" w:author="Jose M. Fortes (R&amp;S)" w:date="2022-10-26T15:57:00Z">
              <w:r w:rsidRPr="009709C5" w:rsidDel="00F7728B">
                <w:delText xml:space="preserve">&lt;= </w:delText>
              </w:r>
            </w:del>
            <w:r w:rsidRPr="009709C5">
              <w:t>30cm</w:t>
            </w:r>
          </w:p>
        </w:tc>
        <w:tc>
          <w:tcPr>
            <w:tcW w:w="856" w:type="dxa"/>
            <w:vMerge w:val="restart"/>
            <w:tcBorders>
              <w:top w:val="single" w:sz="4" w:space="0" w:color="auto"/>
              <w:left w:val="single" w:sz="4" w:space="0" w:color="auto"/>
              <w:right w:val="single" w:sz="4" w:space="0" w:color="auto"/>
            </w:tcBorders>
            <w:vAlign w:val="center"/>
          </w:tcPr>
          <w:p w14:paraId="6E9ED0D8" w14:textId="58499FCF" w:rsidR="005F467B" w:rsidRPr="009709C5" w:rsidRDefault="005F467B" w:rsidP="005F467B">
            <w:pPr>
              <w:pStyle w:val="TAL"/>
            </w:pPr>
            <w:r w:rsidRPr="003470CA">
              <w:t xml:space="preserve">PC1, </w:t>
            </w:r>
            <w:r w:rsidRPr="009709C5">
              <w:t>PC3</w:t>
            </w:r>
          </w:p>
        </w:tc>
        <w:tc>
          <w:tcPr>
            <w:tcW w:w="1110" w:type="dxa"/>
            <w:vMerge w:val="restart"/>
            <w:tcBorders>
              <w:top w:val="single" w:sz="4" w:space="0" w:color="auto"/>
              <w:left w:val="single" w:sz="4" w:space="0" w:color="auto"/>
              <w:right w:val="single" w:sz="4" w:space="0" w:color="auto"/>
            </w:tcBorders>
          </w:tcPr>
          <w:p w14:paraId="5DBED771" w14:textId="77777777" w:rsidR="005F467B" w:rsidRPr="009709C5" w:rsidRDefault="005F467B" w:rsidP="005F467B">
            <w:pPr>
              <w:pStyle w:val="TAC"/>
            </w:pPr>
            <w:r w:rsidRPr="009709C5">
              <w:t>NC</w:t>
            </w:r>
          </w:p>
        </w:tc>
        <w:tc>
          <w:tcPr>
            <w:tcW w:w="1296" w:type="dxa"/>
            <w:vMerge w:val="restart"/>
            <w:tcBorders>
              <w:top w:val="single" w:sz="4" w:space="0" w:color="auto"/>
              <w:left w:val="single" w:sz="4" w:space="0" w:color="auto"/>
              <w:right w:val="single" w:sz="4" w:space="0" w:color="auto"/>
            </w:tcBorders>
          </w:tcPr>
          <w:p w14:paraId="7D5BF652"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CACC9EC" w14:textId="66E18BC1" w:rsidR="005F467B" w:rsidRPr="009709C5" w:rsidRDefault="005F467B" w:rsidP="005F467B">
            <w:pPr>
              <w:pStyle w:val="TAC"/>
            </w:pPr>
            <w:ins w:id="47" w:author="Jose M. Fortes (R&amp;S)" w:date="2022-10-26T15:39:00Z">
              <w:r>
                <w:t>FR2a, FR2b</w:t>
              </w:r>
            </w:ins>
          </w:p>
        </w:tc>
        <w:tc>
          <w:tcPr>
            <w:tcW w:w="1177" w:type="dxa"/>
            <w:tcBorders>
              <w:top w:val="single" w:sz="4" w:space="0" w:color="auto"/>
              <w:left w:val="single" w:sz="4" w:space="0" w:color="auto"/>
              <w:bottom w:val="single" w:sz="4" w:space="0" w:color="auto"/>
              <w:right w:val="single" w:sz="4" w:space="0" w:color="auto"/>
            </w:tcBorders>
          </w:tcPr>
          <w:p w14:paraId="4C0593AF" w14:textId="6B454D21"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CFF8FFF"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343E0EF"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190C9D" w14:textId="77777777" w:rsidR="005F467B" w:rsidRPr="009709C5" w:rsidRDefault="005F467B" w:rsidP="005F467B">
            <w:pPr>
              <w:pStyle w:val="TAC"/>
            </w:pPr>
            <w:r w:rsidRPr="009709C5">
              <w:t>0.6</w:t>
            </w:r>
          </w:p>
        </w:tc>
      </w:tr>
      <w:tr w:rsidR="005F467B" w:rsidRPr="009709C5" w14:paraId="16510C15" w14:textId="77777777" w:rsidTr="00367A4E">
        <w:trPr>
          <w:cantSplit/>
          <w:tblHeader/>
          <w:jc w:val="center"/>
          <w:ins w:id="48" w:author="Jose M. Fortes (R&amp;S)" w:date="2022-10-26T15:42:00Z"/>
        </w:trPr>
        <w:tc>
          <w:tcPr>
            <w:tcW w:w="670" w:type="dxa"/>
            <w:vMerge/>
            <w:tcBorders>
              <w:left w:val="single" w:sz="4" w:space="0" w:color="auto"/>
              <w:right w:val="single" w:sz="4" w:space="0" w:color="auto"/>
            </w:tcBorders>
          </w:tcPr>
          <w:p w14:paraId="4A9E96E3" w14:textId="77777777" w:rsidR="005F467B" w:rsidRPr="009709C5" w:rsidRDefault="005F467B" w:rsidP="005F467B">
            <w:pPr>
              <w:pStyle w:val="TAL"/>
              <w:rPr>
                <w:ins w:id="49" w:author="Jose M. Fortes (R&amp;S)" w:date="2022-10-26T15:42:00Z"/>
              </w:rPr>
            </w:pPr>
          </w:p>
        </w:tc>
        <w:tc>
          <w:tcPr>
            <w:tcW w:w="856" w:type="dxa"/>
            <w:vMerge/>
            <w:tcBorders>
              <w:top w:val="single" w:sz="4" w:space="0" w:color="auto"/>
              <w:left w:val="single" w:sz="4" w:space="0" w:color="auto"/>
              <w:right w:val="single" w:sz="4" w:space="0" w:color="auto"/>
            </w:tcBorders>
            <w:vAlign w:val="center"/>
          </w:tcPr>
          <w:p w14:paraId="410F5569" w14:textId="77777777" w:rsidR="005F467B" w:rsidRPr="003470CA" w:rsidRDefault="005F467B" w:rsidP="005F467B">
            <w:pPr>
              <w:pStyle w:val="TAL"/>
              <w:rPr>
                <w:ins w:id="50" w:author="Jose M. Fortes (R&amp;S)" w:date="2022-10-26T15:42:00Z"/>
              </w:rPr>
            </w:pPr>
          </w:p>
        </w:tc>
        <w:tc>
          <w:tcPr>
            <w:tcW w:w="1110" w:type="dxa"/>
            <w:vMerge/>
            <w:tcBorders>
              <w:top w:val="single" w:sz="4" w:space="0" w:color="auto"/>
              <w:left w:val="single" w:sz="4" w:space="0" w:color="auto"/>
              <w:right w:val="single" w:sz="4" w:space="0" w:color="auto"/>
            </w:tcBorders>
          </w:tcPr>
          <w:p w14:paraId="044C79E9" w14:textId="77777777" w:rsidR="005F467B" w:rsidRPr="009709C5" w:rsidRDefault="005F467B" w:rsidP="005F467B">
            <w:pPr>
              <w:pStyle w:val="TAC"/>
              <w:rPr>
                <w:ins w:id="51" w:author="Jose M. Fortes (R&amp;S)" w:date="2022-10-26T15:42:00Z"/>
              </w:rPr>
            </w:pPr>
          </w:p>
        </w:tc>
        <w:tc>
          <w:tcPr>
            <w:tcW w:w="1296" w:type="dxa"/>
            <w:vMerge/>
            <w:tcBorders>
              <w:left w:val="single" w:sz="4" w:space="0" w:color="auto"/>
              <w:bottom w:val="single" w:sz="4" w:space="0" w:color="auto"/>
              <w:right w:val="single" w:sz="4" w:space="0" w:color="auto"/>
            </w:tcBorders>
          </w:tcPr>
          <w:p w14:paraId="04ED8E2E" w14:textId="77777777" w:rsidR="005F467B" w:rsidRPr="009709C5" w:rsidRDefault="005F467B" w:rsidP="005F467B">
            <w:pPr>
              <w:pStyle w:val="TAC"/>
              <w:rPr>
                <w:ins w:id="52" w:author="Jose M. Fortes (R&amp;S)" w:date="2022-10-26T15:42:00Z"/>
              </w:rPr>
            </w:pPr>
          </w:p>
        </w:tc>
        <w:tc>
          <w:tcPr>
            <w:tcW w:w="1046" w:type="dxa"/>
            <w:tcBorders>
              <w:top w:val="single" w:sz="4" w:space="0" w:color="auto"/>
              <w:left w:val="single" w:sz="4" w:space="0" w:color="auto"/>
              <w:bottom w:val="single" w:sz="4" w:space="0" w:color="auto"/>
              <w:right w:val="single" w:sz="4" w:space="0" w:color="auto"/>
            </w:tcBorders>
          </w:tcPr>
          <w:p w14:paraId="28742679" w14:textId="2592B3CE" w:rsidR="005F467B" w:rsidRDefault="005F467B" w:rsidP="005F467B">
            <w:pPr>
              <w:pStyle w:val="TAC"/>
              <w:rPr>
                <w:ins w:id="53" w:author="Jose M. Fortes (R&amp;S)" w:date="2022-10-26T15:42:00Z"/>
              </w:rPr>
            </w:pPr>
            <w:ins w:id="54" w:author="Jose M. Fortes (R&amp;S)" w:date="2022-10-26T15:42:00Z">
              <w:r>
                <w:t>FR2c</w:t>
              </w:r>
            </w:ins>
          </w:p>
        </w:tc>
        <w:tc>
          <w:tcPr>
            <w:tcW w:w="1177" w:type="dxa"/>
            <w:tcBorders>
              <w:top w:val="single" w:sz="4" w:space="0" w:color="auto"/>
              <w:left w:val="single" w:sz="4" w:space="0" w:color="auto"/>
              <w:bottom w:val="single" w:sz="4" w:space="0" w:color="auto"/>
              <w:right w:val="single" w:sz="4" w:space="0" w:color="auto"/>
            </w:tcBorders>
          </w:tcPr>
          <w:p w14:paraId="0AF4A66F" w14:textId="7DE4563D" w:rsidR="005F467B" w:rsidRPr="009709C5" w:rsidRDefault="005F467B" w:rsidP="005F467B">
            <w:pPr>
              <w:pStyle w:val="TAC"/>
              <w:rPr>
                <w:ins w:id="55" w:author="Jose M. Fortes (R&amp;S)" w:date="2022-10-26T15:42:00Z"/>
              </w:rPr>
            </w:pPr>
            <w:ins w:id="56" w:author="Jose M. Fortes (R&amp;S)" w:date="2022-10-26T15:42:00Z">
              <w:r>
                <w:t>0.7</w:t>
              </w:r>
            </w:ins>
          </w:p>
        </w:tc>
        <w:tc>
          <w:tcPr>
            <w:tcW w:w="1570" w:type="dxa"/>
            <w:tcBorders>
              <w:top w:val="single" w:sz="4" w:space="0" w:color="auto"/>
              <w:left w:val="single" w:sz="4" w:space="0" w:color="auto"/>
              <w:bottom w:val="single" w:sz="4" w:space="0" w:color="auto"/>
              <w:right w:val="single" w:sz="4" w:space="0" w:color="auto"/>
            </w:tcBorders>
          </w:tcPr>
          <w:p w14:paraId="66A1A5D2" w14:textId="0802B855" w:rsidR="005F467B" w:rsidRPr="009709C5" w:rsidRDefault="005F467B" w:rsidP="005F467B">
            <w:pPr>
              <w:pStyle w:val="TAC"/>
              <w:rPr>
                <w:ins w:id="57" w:author="Jose M. Fortes (R&amp;S)" w:date="2022-10-26T15:42:00Z"/>
              </w:rPr>
            </w:pPr>
            <w:ins w:id="58" w:author="Jose M. Fortes (R&amp;S)" w:date="2022-10-26T15:42: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2635DA7" w14:textId="6B663C5D" w:rsidR="005F467B" w:rsidRPr="009709C5" w:rsidRDefault="005F467B" w:rsidP="005F467B">
            <w:pPr>
              <w:pStyle w:val="TAC"/>
              <w:rPr>
                <w:ins w:id="59" w:author="Jose M. Fortes (R&amp;S)" w:date="2022-10-26T15:42:00Z"/>
              </w:rPr>
            </w:pPr>
            <w:ins w:id="60" w:author="Jose M. Fortes (R&amp;S)" w:date="2022-10-26T15:42: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90CACE2" w14:textId="7D425449" w:rsidR="005F467B" w:rsidRPr="009709C5" w:rsidRDefault="005F467B" w:rsidP="005F467B">
            <w:pPr>
              <w:pStyle w:val="TAC"/>
              <w:rPr>
                <w:ins w:id="61" w:author="Jose M. Fortes (R&amp;S)" w:date="2022-10-26T15:42:00Z"/>
              </w:rPr>
            </w:pPr>
            <w:ins w:id="62" w:author="Jose M. Fortes (R&amp;S)" w:date="2022-10-26T15:42:00Z">
              <w:r w:rsidRPr="009709C5">
                <w:t>0.</w:t>
              </w:r>
              <w:r>
                <w:t>7</w:t>
              </w:r>
            </w:ins>
          </w:p>
        </w:tc>
      </w:tr>
      <w:tr w:rsidR="005F467B" w:rsidRPr="009709C5" w14:paraId="46589308" w14:textId="77777777" w:rsidTr="00367A4E">
        <w:trPr>
          <w:cantSplit/>
          <w:tblHeader/>
          <w:jc w:val="center"/>
          <w:trPrChange w:id="63" w:author="Jose M. Fortes (R&amp;S)" w:date="2022-10-26T15:38:00Z">
            <w:trPr>
              <w:cantSplit/>
              <w:tblHeader/>
              <w:jc w:val="center"/>
            </w:trPr>
          </w:trPrChange>
        </w:trPr>
        <w:tc>
          <w:tcPr>
            <w:tcW w:w="670" w:type="dxa"/>
            <w:vMerge/>
            <w:tcBorders>
              <w:left w:val="single" w:sz="4" w:space="0" w:color="auto"/>
              <w:right w:val="single" w:sz="4" w:space="0" w:color="auto"/>
            </w:tcBorders>
            <w:tcPrChange w:id="64" w:author="Jose M. Fortes (R&amp;S)" w:date="2022-10-26T15:38:00Z">
              <w:tcPr>
                <w:tcW w:w="690" w:type="dxa"/>
                <w:gridSpan w:val="2"/>
                <w:vMerge/>
                <w:tcBorders>
                  <w:left w:val="single" w:sz="4" w:space="0" w:color="auto"/>
                  <w:right w:val="single" w:sz="4" w:space="0" w:color="auto"/>
                </w:tcBorders>
              </w:tcPr>
            </w:tcPrChange>
          </w:tcPr>
          <w:p w14:paraId="6E5A2F81" w14:textId="77777777" w:rsidR="005F467B" w:rsidRPr="009709C5" w:rsidRDefault="005F467B" w:rsidP="005F467B">
            <w:pPr>
              <w:pStyle w:val="TAL"/>
            </w:pPr>
          </w:p>
        </w:tc>
        <w:tc>
          <w:tcPr>
            <w:tcW w:w="856" w:type="dxa"/>
            <w:vMerge/>
            <w:tcBorders>
              <w:top w:val="single" w:sz="4" w:space="0" w:color="auto"/>
              <w:left w:val="single" w:sz="4" w:space="0" w:color="auto"/>
              <w:right w:val="single" w:sz="4" w:space="0" w:color="auto"/>
            </w:tcBorders>
            <w:vAlign w:val="center"/>
            <w:tcPrChange w:id="65" w:author="Jose M. Fortes (R&amp;S)" w:date="2022-10-26T15:38:00Z">
              <w:tcPr>
                <w:tcW w:w="897" w:type="dxa"/>
                <w:gridSpan w:val="2"/>
                <w:vMerge/>
                <w:tcBorders>
                  <w:top w:val="single" w:sz="4" w:space="0" w:color="auto"/>
                  <w:left w:val="single" w:sz="4" w:space="0" w:color="auto"/>
                  <w:right w:val="single" w:sz="4" w:space="0" w:color="auto"/>
                </w:tcBorders>
                <w:vAlign w:val="center"/>
              </w:tcPr>
            </w:tcPrChange>
          </w:tcPr>
          <w:p w14:paraId="14DD6632"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66"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CA6493C"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67"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25437B2" w14:textId="361445DC" w:rsidR="005F467B" w:rsidRPr="009709C5" w:rsidRDefault="005F467B" w:rsidP="005F467B">
            <w:pPr>
              <w:pStyle w:val="TAC"/>
            </w:pPr>
            <w:del w:id="68"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69"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6FAE9BC3" w14:textId="0151B187"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70"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53E98AA5" w14:textId="095AF410" w:rsidR="005F467B" w:rsidRPr="009709C5" w:rsidRDefault="005F467B" w:rsidP="005F467B">
            <w:pPr>
              <w:pStyle w:val="TAC"/>
            </w:pPr>
            <w:del w:id="71"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72"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4178B3C2" w14:textId="18BC42CA" w:rsidR="005F467B" w:rsidRPr="009709C5" w:rsidRDefault="005F467B" w:rsidP="005F467B">
            <w:pPr>
              <w:pStyle w:val="TAC"/>
            </w:pPr>
            <w:del w:id="73"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74"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4E94EED2" w14:textId="14A4FE4B" w:rsidR="005F467B" w:rsidRPr="009709C5" w:rsidRDefault="005F467B" w:rsidP="005F467B">
            <w:pPr>
              <w:pStyle w:val="TAC"/>
            </w:pPr>
            <w:del w:id="75"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76"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429AC3DB" w14:textId="1E61451C" w:rsidR="005F467B" w:rsidRPr="009709C5" w:rsidRDefault="005F467B" w:rsidP="005F467B">
            <w:pPr>
              <w:pStyle w:val="TAC"/>
            </w:pPr>
            <w:del w:id="77" w:author="Jose M. Fortes (R&amp;S)" w:date="2022-10-27T15:02:00Z">
              <w:r w:rsidRPr="009709C5" w:rsidDel="005F467B">
                <w:delText>0.52</w:delText>
              </w:r>
            </w:del>
          </w:p>
        </w:tc>
      </w:tr>
      <w:tr w:rsidR="005F467B" w:rsidRPr="009709C5" w14:paraId="542D09AB" w14:textId="77777777" w:rsidTr="007073EE">
        <w:trPr>
          <w:cantSplit/>
          <w:tblHeader/>
          <w:jc w:val="center"/>
        </w:trPr>
        <w:tc>
          <w:tcPr>
            <w:tcW w:w="670" w:type="dxa"/>
            <w:vMerge/>
            <w:tcBorders>
              <w:left w:val="single" w:sz="4" w:space="0" w:color="auto"/>
              <w:right w:val="single" w:sz="4" w:space="0" w:color="auto"/>
            </w:tcBorders>
          </w:tcPr>
          <w:p w14:paraId="4F0D780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2C210B0"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A07049A" w14:textId="77777777" w:rsidR="005F467B" w:rsidRPr="009709C5" w:rsidRDefault="005F467B" w:rsidP="005F467B">
            <w:pPr>
              <w:pStyle w:val="TAC"/>
            </w:pPr>
          </w:p>
        </w:tc>
        <w:tc>
          <w:tcPr>
            <w:tcW w:w="1296" w:type="dxa"/>
            <w:vMerge w:val="restart"/>
            <w:tcBorders>
              <w:top w:val="single" w:sz="4" w:space="0" w:color="auto"/>
              <w:left w:val="single" w:sz="4" w:space="0" w:color="auto"/>
              <w:right w:val="single" w:sz="4" w:space="0" w:color="auto"/>
            </w:tcBorders>
          </w:tcPr>
          <w:p w14:paraId="5AD40342" w14:textId="77777777" w:rsidR="005F467B" w:rsidRPr="009709C5" w:rsidRDefault="005F467B" w:rsidP="005F467B">
            <w:pPr>
              <w:pStyle w:val="TAC"/>
            </w:pPr>
            <w:r w:rsidRPr="009709C5">
              <w:t>SE</w:t>
            </w:r>
            <w:del w:id="78" w:author="Jose M. Fortes (R&amp;S)" w:date="2022-10-26T15:41:00Z">
              <w:r w:rsidRPr="009709C5" w:rsidDel="00367A4E">
                <w:delText xml:space="preserve"> (6GHz to 12.75GHz)</w:delText>
              </w:r>
            </w:del>
          </w:p>
          <w:p w14:paraId="128DCEAD" w14:textId="77777777" w:rsidR="005F467B" w:rsidRPr="009709C5" w:rsidRDefault="005F467B" w:rsidP="005F467B">
            <w:pPr>
              <w:pStyle w:val="TAC"/>
            </w:pPr>
            <w:del w:id="79" w:author="Jose M. Fortes (R&amp;S)" w:date="2022-10-26T15:41:00Z">
              <w:r w:rsidRPr="009709C5" w:rsidDel="00367A4E">
                <w:delText>SE (12.75GHz to 23.45GHz)</w:delText>
              </w:r>
            </w:del>
          </w:p>
          <w:p w14:paraId="653E7233" w14:textId="77777777" w:rsidR="005F467B" w:rsidRPr="009709C5" w:rsidRDefault="005F467B" w:rsidP="005F467B">
            <w:pPr>
              <w:pStyle w:val="TAC"/>
            </w:pPr>
            <w:del w:id="80" w:author="Jose M. Fortes (R&amp;S)" w:date="2022-10-26T15:41:00Z">
              <w:r w:rsidRPr="009709C5" w:rsidDel="00367A4E">
                <w:delText>SE (23.45GHz to 40.8GHz)</w:delText>
              </w:r>
            </w:del>
          </w:p>
          <w:p w14:paraId="27B006F0" w14:textId="77777777" w:rsidR="005F467B" w:rsidRPr="009709C5" w:rsidRDefault="005F467B" w:rsidP="005F467B">
            <w:pPr>
              <w:pStyle w:val="TAC"/>
            </w:pPr>
            <w:del w:id="81" w:author="Jose M. Fortes (R&amp;S)" w:date="2022-10-26T15:41:00Z">
              <w:r w:rsidRPr="009709C5" w:rsidDel="00367A4E">
                <w:delText>SE (40.8GHz to 66GHz)</w:delText>
              </w:r>
            </w:del>
          </w:p>
          <w:p w14:paraId="7A4891E3" w14:textId="2706FB0F" w:rsidR="005F467B" w:rsidRPr="009709C5" w:rsidRDefault="005F467B" w:rsidP="005F467B">
            <w:pPr>
              <w:pStyle w:val="TAC"/>
            </w:pPr>
            <w:del w:id="82" w:author="Jose M. Fortes (R&amp;S)" w:date="2022-10-26T15:41:00Z">
              <w:r w:rsidRPr="009709C5" w:rsidDel="00367A4E">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71D90E2" w14:textId="37FCE5DC" w:rsidR="005F467B" w:rsidRPr="009709C5" w:rsidRDefault="005F467B" w:rsidP="005F467B">
            <w:pPr>
              <w:pStyle w:val="TAC"/>
            </w:pPr>
            <w:ins w:id="83" w:author="Jose M. Fortes (R&amp;S)" w:date="2022-10-26T15:41: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4D119ABD" w14:textId="189A6B92" w:rsidR="005F467B" w:rsidRPr="009709C5" w:rsidRDefault="005F467B" w:rsidP="005F467B">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76A267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E519876"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B52D7C9" w14:textId="77777777" w:rsidR="005F467B" w:rsidRPr="009709C5" w:rsidRDefault="005F467B" w:rsidP="005F467B">
            <w:pPr>
              <w:pStyle w:val="TAC"/>
            </w:pPr>
            <w:r w:rsidRPr="009709C5">
              <w:t>0.7</w:t>
            </w:r>
          </w:p>
        </w:tc>
      </w:tr>
      <w:tr w:rsidR="005F467B" w:rsidRPr="009709C5" w14:paraId="6F6A7186" w14:textId="77777777" w:rsidTr="007073EE">
        <w:trPr>
          <w:cantSplit/>
          <w:tblHeader/>
          <w:jc w:val="center"/>
        </w:trPr>
        <w:tc>
          <w:tcPr>
            <w:tcW w:w="670" w:type="dxa"/>
            <w:vMerge/>
            <w:tcBorders>
              <w:left w:val="single" w:sz="4" w:space="0" w:color="auto"/>
              <w:right w:val="single" w:sz="4" w:space="0" w:color="auto"/>
            </w:tcBorders>
          </w:tcPr>
          <w:p w14:paraId="5ED8C22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C9E4F7B"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205BE353"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002C9F21" w14:textId="45D36B9B"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398AD8CE" w14:textId="144CF467" w:rsidR="005F467B" w:rsidRPr="009709C5" w:rsidRDefault="005F467B" w:rsidP="005F467B">
            <w:pPr>
              <w:pStyle w:val="TAC"/>
            </w:pPr>
            <w:ins w:id="84" w:author="Jose M. Fortes (R&amp;S)" w:date="2022-10-26T15:41: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4AE15C66" w14:textId="444C2DEE"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2A2A3B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46FE34B"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6FB474" w14:textId="77777777" w:rsidR="005F467B" w:rsidRPr="009709C5" w:rsidRDefault="005F467B" w:rsidP="005F467B">
            <w:pPr>
              <w:pStyle w:val="TAC"/>
            </w:pPr>
            <w:r w:rsidRPr="009709C5">
              <w:t>0.6</w:t>
            </w:r>
          </w:p>
        </w:tc>
      </w:tr>
      <w:tr w:rsidR="005F467B" w:rsidRPr="009709C5" w14:paraId="67A174B1" w14:textId="77777777" w:rsidTr="007073EE">
        <w:trPr>
          <w:cantSplit/>
          <w:tblHeader/>
          <w:jc w:val="center"/>
        </w:trPr>
        <w:tc>
          <w:tcPr>
            <w:tcW w:w="670" w:type="dxa"/>
            <w:vMerge/>
            <w:tcBorders>
              <w:left w:val="single" w:sz="4" w:space="0" w:color="auto"/>
              <w:right w:val="single" w:sz="4" w:space="0" w:color="auto"/>
            </w:tcBorders>
          </w:tcPr>
          <w:p w14:paraId="61920209"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396503E3"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7352F587"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50A2229E" w14:textId="5D4E3291"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4E3055E4" w14:textId="410FC1C4" w:rsidR="005F467B" w:rsidRPr="009709C5" w:rsidRDefault="005F467B" w:rsidP="005F467B">
            <w:pPr>
              <w:pStyle w:val="TAC"/>
            </w:pPr>
            <w:ins w:id="85" w:author="Jose M. Fortes (R&amp;S)" w:date="2022-10-26T15:41: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7716FADC" w14:textId="1EAC2C6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7A2C69A"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AA9E560"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D16F23" w14:textId="77777777" w:rsidR="005F467B" w:rsidRPr="009709C5" w:rsidRDefault="005F467B" w:rsidP="005F467B">
            <w:pPr>
              <w:pStyle w:val="TAC"/>
            </w:pPr>
            <w:r w:rsidRPr="009709C5">
              <w:t>0.6</w:t>
            </w:r>
          </w:p>
        </w:tc>
      </w:tr>
      <w:tr w:rsidR="005F467B" w:rsidRPr="009709C5" w14:paraId="7EE8C3CA" w14:textId="77777777" w:rsidTr="007073EE">
        <w:trPr>
          <w:cantSplit/>
          <w:tblHeader/>
          <w:jc w:val="center"/>
        </w:trPr>
        <w:tc>
          <w:tcPr>
            <w:tcW w:w="670" w:type="dxa"/>
            <w:vMerge/>
            <w:tcBorders>
              <w:left w:val="single" w:sz="4" w:space="0" w:color="auto"/>
              <w:right w:val="single" w:sz="4" w:space="0" w:color="auto"/>
            </w:tcBorders>
          </w:tcPr>
          <w:p w14:paraId="3806A88E"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727D2BE5"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709E800" w14:textId="77777777" w:rsidR="005F467B" w:rsidRPr="009709C5" w:rsidRDefault="005F467B" w:rsidP="005F467B">
            <w:pPr>
              <w:pStyle w:val="TAC"/>
            </w:pPr>
          </w:p>
        </w:tc>
        <w:tc>
          <w:tcPr>
            <w:tcW w:w="1296" w:type="dxa"/>
            <w:vMerge/>
            <w:tcBorders>
              <w:left w:val="single" w:sz="4" w:space="0" w:color="auto"/>
              <w:right w:val="single" w:sz="4" w:space="0" w:color="auto"/>
            </w:tcBorders>
          </w:tcPr>
          <w:p w14:paraId="621632EC" w14:textId="36898BB6"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742A7B6B" w14:textId="58CC7BA4" w:rsidR="005F467B" w:rsidRPr="009709C5" w:rsidRDefault="005F467B" w:rsidP="005F467B">
            <w:pPr>
              <w:pStyle w:val="TAC"/>
            </w:pPr>
            <w:ins w:id="86" w:author="Jose M. Fortes (R&amp;S)" w:date="2022-10-26T15:41: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08AC694B" w14:textId="2F5BE9F0"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95028C1"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3384B07"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A3405B" w14:textId="77777777" w:rsidR="005F467B" w:rsidRPr="009709C5" w:rsidRDefault="005F467B" w:rsidP="005F467B">
            <w:pPr>
              <w:pStyle w:val="TAC"/>
            </w:pPr>
            <w:r w:rsidRPr="009709C5">
              <w:t>0.6</w:t>
            </w:r>
          </w:p>
        </w:tc>
      </w:tr>
      <w:tr w:rsidR="005F467B" w:rsidRPr="009709C5" w14:paraId="4F69F690" w14:textId="77777777" w:rsidTr="007073EE">
        <w:trPr>
          <w:cantSplit/>
          <w:tblHeader/>
          <w:jc w:val="center"/>
        </w:trPr>
        <w:tc>
          <w:tcPr>
            <w:tcW w:w="670" w:type="dxa"/>
            <w:vMerge/>
            <w:tcBorders>
              <w:left w:val="single" w:sz="4" w:space="0" w:color="auto"/>
              <w:right w:val="single" w:sz="4" w:space="0" w:color="auto"/>
            </w:tcBorders>
          </w:tcPr>
          <w:p w14:paraId="42AC0954"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
          <w:p w14:paraId="5CEEB98D" w14:textId="77777777" w:rsidR="005F467B" w:rsidRPr="009709C5" w:rsidRDefault="005F467B" w:rsidP="005F467B">
            <w:pPr>
              <w:pStyle w:val="TAL"/>
            </w:pPr>
          </w:p>
        </w:tc>
        <w:tc>
          <w:tcPr>
            <w:tcW w:w="1110" w:type="dxa"/>
            <w:vMerge/>
            <w:tcBorders>
              <w:left w:val="single" w:sz="4" w:space="0" w:color="auto"/>
              <w:right w:val="single" w:sz="4" w:space="0" w:color="auto"/>
            </w:tcBorders>
          </w:tcPr>
          <w:p w14:paraId="4D512E7D" w14:textId="77777777" w:rsidR="005F467B" w:rsidRPr="009709C5" w:rsidRDefault="005F467B" w:rsidP="005F467B">
            <w:pPr>
              <w:pStyle w:val="TAC"/>
            </w:pPr>
          </w:p>
        </w:tc>
        <w:tc>
          <w:tcPr>
            <w:tcW w:w="1296" w:type="dxa"/>
            <w:vMerge/>
            <w:tcBorders>
              <w:left w:val="single" w:sz="4" w:space="0" w:color="auto"/>
              <w:bottom w:val="single" w:sz="4" w:space="0" w:color="auto"/>
              <w:right w:val="single" w:sz="4" w:space="0" w:color="auto"/>
            </w:tcBorders>
          </w:tcPr>
          <w:p w14:paraId="3E714A33" w14:textId="407C424C" w:rsidR="005F467B" w:rsidRPr="009709C5" w:rsidRDefault="005F467B" w:rsidP="005F467B">
            <w:pPr>
              <w:pStyle w:val="TAC"/>
            </w:pPr>
          </w:p>
        </w:tc>
        <w:tc>
          <w:tcPr>
            <w:tcW w:w="1046" w:type="dxa"/>
            <w:tcBorders>
              <w:top w:val="single" w:sz="4" w:space="0" w:color="auto"/>
              <w:left w:val="single" w:sz="4" w:space="0" w:color="auto"/>
              <w:bottom w:val="single" w:sz="4" w:space="0" w:color="auto"/>
              <w:right w:val="single" w:sz="4" w:space="0" w:color="auto"/>
            </w:tcBorders>
          </w:tcPr>
          <w:p w14:paraId="1A552BA6" w14:textId="66C4A65A" w:rsidR="005F467B" w:rsidRPr="009709C5" w:rsidRDefault="005F467B" w:rsidP="005F467B">
            <w:pPr>
              <w:pStyle w:val="TAC"/>
            </w:pPr>
            <w:ins w:id="87" w:author="Jose M. Fortes (R&amp;S)" w:date="2022-10-26T15:41: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1B3869BC" w14:textId="1CCDB2E8" w:rsidR="005F467B" w:rsidRPr="009709C5" w:rsidRDefault="005F467B" w:rsidP="005F467B">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E3D17A7"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8C15102"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4DB6C8" w14:textId="77777777" w:rsidR="005F467B" w:rsidRPr="009709C5" w:rsidRDefault="005F467B" w:rsidP="005F467B">
            <w:pPr>
              <w:pStyle w:val="TAC"/>
            </w:pPr>
            <w:r w:rsidRPr="009709C5">
              <w:t>0.6</w:t>
            </w:r>
          </w:p>
        </w:tc>
      </w:tr>
      <w:tr w:rsidR="005F467B" w:rsidRPr="009709C5" w14:paraId="2FE4DD32" w14:textId="77777777" w:rsidTr="00367A4E">
        <w:trPr>
          <w:cantSplit/>
          <w:tblHeader/>
          <w:jc w:val="center"/>
          <w:trPrChange w:id="88" w:author="Jose M. Fortes (R&amp;S)" w:date="2022-10-26T15:38:00Z">
            <w:trPr>
              <w:cantSplit/>
              <w:tblHeader/>
              <w:jc w:val="center"/>
            </w:trPr>
          </w:trPrChange>
        </w:trPr>
        <w:tc>
          <w:tcPr>
            <w:tcW w:w="670" w:type="dxa"/>
            <w:vMerge/>
            <w:tcBorders>
              <w:left w:val="single" w:sz="4" w:space="0" w:color="auto"/>
              <w:right w:val="single" w:sz="4" w:space="0" w:color="auto"/>
            </w:tcBorders>
            <w:tcPrChange w:id="89" w:author="Jose M. Fortes (R&amp;S)" w:date="2022-10-26T15:38:00Z">
              <w:tcPr>
                <w:tcW w:w="690" w:type="dxa"/>
                <w:gridSpan w:val="2"/>
                <w:vMerge/>
                <w:tcBorders>
                  <w:left w:val="single" w:sz="4" w:space="0" w:color="auto"/>
                  <w:right w:val="single" w:sz="4" w:space="0" w:color="auto"/>
                </w:tcBorders>
              </w:tcPr>
            </w:tcPrChange>
          </w:tcPr>
          <w:p w14:paraId="2F24DF56"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90" w:author="Jose M. Fortes (R&amp;S)" w:date="2022-10-26T15:38:00Z">
              <w:tcPr>
                <w:tcW w:w="897" w:type="dxa"/>
                <w:gridSpan w:val="2"/>
                <w:vMerge/>
                <w:tcBorders>
                  <w:left w:val="single" w:sz="4" w:space="0" w:color="auto"/>
                  <w:right w:val="single" w:sz="4" w:space="0" w:color="auto"/>
                </w:tcBorders>
                <w:vAlign w:val="center"/>
              </w:tcPr>
            </w:tcPrChange>
          </w:tcPr>
          <w:p w14:paraId="3498A4BC" w14:textId="77777777" w:rsidR="005F467B" w:rsidRPr="009709C5" w:rsidRDefault="005F467B" w:rsidP="005F467B">
            <w:pPr>
              <w:pStyle w:val="TAL"/>
            </w:pPr>
          </w:p>
        </w:tc>
        <w:tc>
          <w:tcPr>
            <w:tcW w:w="1110" w:type="dxa"/>
            <w:vMerge w:val="restart"/>
            <w:tcBorders>
              <w:top w:val="single" w:sz="4" w:space="0" w:color="auto"/>
              <w:left w:val="single" w:sz="4" w:space="0" w:color="auto"/>
              <w:right w:val="single" w:sz="4" w:space="0" w:color="auto"/>
            </w:tcBorders>
            <w:tcPrChange w:id="91" w:author="Jose M. Fortes (R&amp;S)" w:date="2022-10-26T15:38:00Z">
              <w:tcPr>
                <w:tcW w:w="1141" w:type="dxa"/>
                <w:gridSpan w:val="2"/>
                <w:vMerge w:val="restart"/>
                <w:tcBorders>
                  <w:top w:val="single" w:sz="4" w:space="0" w:color="auto"/>
                  <w:left w:val="single" w:sz="4" w:space="0" w:color="auto"/>
                  <w:right w:val="single" w:sz="4" w:space="0" w:color="auto"/>
                </w:tcBorders>
              </w:tcPr>
            </w:tcPrChange>
          </w:tcPr>
          <w:p w14:paraId="5EF48681" w14:textId="77777777" w:rsidR="005F467B" w:rsidRPr="009709C5" w:rsidRDefault="005F467B" w:rsidP="005F467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92"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5D8E445" w14:textId="77777777" w:rsidR="005F467B" w:rsidRPr="009709C5" w:rsidRDefault="005F467B" w:rsidP="005F467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93"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32A4E1C3" w14:textId="3CF18B9A" w:rsidR="005F467B" w:rsidRPr="009709C5" w:rsidRDefault="005F467B" w:rsidP="005F467B">
            <w:pPr>
              <w:pStyle w:val="TAC"/>
            </w:pPr>
            <w:ins w:id="94" w:author="Jose M. Fortes (R&amp;S)" w:date="2022-10-26T15:42:00Z">
              <w:r>
                <w:t>FR2a, FR2b</w:t>
              </w:r>
            </w:ins>
          </w:p>
        </w:tc>
        <w:tc>
          <w:tcPr>
            <w:tcW w:w="1177" w:type="dxa"/>
            <w:tcBorders>
              <w:top w:val="single" w:sz="4" w:space="0" w:color="auto"/>
              <w:left w:val="single" w:sz="4" w:space="0" w:color="auto"/>
              <w:bottom w:val="single" w:sz="4" w:space="0" w:color="auto"/>
              <w:right w:val="single" w:sz="4" w:space="0" w:color="auto"/>
            </w:tcBorders>
            <w:tcPrChange w:id="95"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4CBA0A00" w14:textId="50785014" w:rsidR="005F467B" w:rsidRPr="009709C5" w:rsidRDefault="005F467B" w:rsidP="005F467B">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Change w:id="96"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181E8129" w14:textId="77777777" w:rsidR="005F467B" w:rsidRPr="009709C5" w:rsidRDefault="005F467B" w:rsidP="005F467B">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Change w:id="97"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654DCF98" w14:textId="77777777" w:rsidR="005F467B" w:rsidRPr="009709C5" w:rsidRDefault="005F467B" w:rsidP="005F467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Change w:id="98"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7521E1EB" w14:textId="77777777" w:rsidR="005F467B" w:rsidRPr="009709C5" w:rsidRDefault="005F467B" w:rsidP="005F467B">
            <w:pPr>
              <w:pStyle w:val="TAC"/>
            </w:pPr>
            <w:r w:rsidRPr="009709C5">
              <w:t>0.9</w:t>
            </w:r>
          </w:p>
        </w:tc>
      </w:tr>
      <w:tr w:rsidR="005F467B" w:rsidRPr="009709C5" w14:paraId="57561D8B" w14:textId="77777777" w:rsidTr="00367A4E">
        <w:trPr>
          <w:cantSplit/>
          <w:tblHeader/>
          <w:jc w:val="center"/>
          <w:trPrChange w:id="99" w:author="Jose M. Fortes (R&amp;S)" w:date="2022-10-26T15:38:00Z">
            <w:trPr>
              <w:cantSplit/>
              <w:tblHeader/>
              <w:jc w:val="center"/>
            </w:trPr>
          </w:trPrChange>
        </w:trPr>
        <w:tc>
          <w:tcPr>
            <w:tcW w:w="670" w:type="dxa"/>
            <w:vMerge/>
            <w:tcBorders>
              <w:left w:val="single" w:sz="4" w:space="0" w:color="auto"/>
              <w:right w:val="single" w:sz="4" w:space="0" w:color="auto"/>
            </w:tcBorders>
            <w:tcPrChange w:id="100" w:author="Jose M. Fortes (R&amp;S)" w:date="2022-10-26T15:38:00Z">
              <w:tcPr>
                <w:tcW w:w="690" w:type="dxa"/>
                <w:gridSpan w:val="2"/>
                <w:vMerge/>
                <w:tcBorders>
                  <w:left w:val="single" w:sz="4" w:space="0" w:color="auto"/>
                  <w:right w:val="single" w:sz="4" w:space="0" w:color="auto"/>
                </w:tcBorders>
              </w:tcPr>
            </w:tcPrChange>
          </w:tcPr>
          <w:p w14:paraId="7A06A57F" w14:textId="77777777" w:rsidR="005F467B" w:rsidRPr="009709C5" w:rsidRDefault="005F467B" w:rsidP="005F467B">
            <w:pPr>
              <w:pStyle w:val="TAL"/>
            </w:pPr>
          </w:p>
        </w:tc>
        <w:tc>
          <w:tcPr>
            <w:tcW w:w="856" w:type="dxa"/>
            <w:vMerge/>
            <w:tcBorders>
              <w:left w:val="single" w:sz="4" w:space="0" w:color="auto"/>
              <w:right w:val="single" w:sz="4" w:space="0" w:color="auto"/>
            </w:tcBorders>
            <w:vAlign w:val="center"/>
            <w:tcPrChange w:id="101" w:author="Jose M. Fortes (R&amp;S)" w:date="2022-10-26T15:38:00Z">
              <w:tcPr>
                <w:tcW w:w="897" w:type="dxa"/>
                <w:gridSpan w:val="2"/>
                <w:vMerge/>
                <w:tcBorders>
                  <w:left w:val="single" w:sz="4" w:space="0" w:color="auto"/>
                  <w:right w:val="single" w:sz="4" w:space="0" w:color="auto"/>
                </w:tcBorders>
                <w:vAlign w:val="center"/>
              </w:tcPr>
            </w:tcPrChange>
          </w:tcPr>
          <w:p w14:paraId="6C07ED46" w14:textId="77777777" w:rsidR="005F467B" w:rsidRPr="009709C5" w:rsidRDefault="005F467B" w:rsidP="005F467B">
            <w:pPr>
              <w:pStyle w:val="TAL"/>
            </w:pPr>
          </w:p>
        </w:tc>
        <w:tc>
          <w:tcPr>
            <w:tcW w:w="1110" w:type="dxa"/>
            <w:vMerge/>
            <w:tcBorders>
              <w:top w:val="single" w:sz="4" w:space="0" w:color="auto"/>
              <w:left w:val="single" w:sz="4" w:space="0" w:color="auto"/>
              <w:right w:val="single" w:sz="4" w:space="0" w:color="auto"/>
            </w:tcBorders>
            <w:tcPrChange w:id="102" w:author="Jose M. Fortes (R&amp;S)" w:date="2022-10-26T15:38:00Z">
              <w:tcPr>
                <w:tcW w:w="1141" w:type="dxa"/>
                <w:gridSpan w:val="2"/>
                <w:vMerge/>
                <w:tcBorders>
                  <w:top w:val="single" w:sz="4" w:space="0" w:color="auto"/>
                  <w:left w:val="single" w:sz="4" w:space="0" w:color="auto"/>
                  <w:right w:val="single" w:sz="4" w:space="0" w:color="auto"/>
                </w:tcBorders>
              </w:tcPr>
            </w:tcPrChange>
          </w:tcPr>
          <w:p w14:paraId="07268541" w14:textId="77777777" w:rsidR="005F467B" w:rsidRPr="009709C5" w:rsidRDefault="005F467B" w:rsidP="005F467B">
            <w:pPr>
              <w:pStyle w:val="TAC"/>
            </w:pPr>
          </w:p>
        </w:tc>
        <w:tc>
          <w:tcPr>
            <w:tcW w:w="1296" w:type="dxa"/>
            <w:tcBorders>
              <w:top w:val="single" w:sz="4" w:space="0" w:color="auto"/>
              <w:left w:val="single" w:sz="4" w:space="0" w:color="auto"/>
              <w:bottom w:val="single" w:sz="4" w:space="0" w:color="auto"/>
              <w:right w:val="single" w:sz="4" w:space="0" w:color="auto"/>
            </w:tcBorders>
            <w:tcPrChange w:id="103" w:author="Jose M. Fortes (R&amp;S)" w:date="2022-10-26T15:38:00Z">
              <w:tcPr>
                <w:tcW w:w="1296" w:type="dxa"/>
                <w:gridSpan w:val="2"/>
                <w:tcBorders>
                  <w:top w:val="single" w:sz="4" w:space="0" w:color="auto"/>
                  <w:left w:val="single" w:sz="4" w:space="0" w:color="auto"/>
                  <w:bottom w:val="single" w:sz="4" w:space="0" w:color="auto"/>
                  <w:right w:val="single" w:sz="4" w:space="0" w:color="auto"/>
                </w:tcBorders>
              </w:tcPr>
            </w:tcPrChange>
          </w:tcPr>
          <w:p w14:paraId="6BD2B499" w14:textId="2EF830D3" w:rsidR="005F467B" w:rsidRPr="009709C5" w:rsidRDefault="005F467B" w:rsidP="005F467B">
            <w:pPr>
              <w:pStyle w:val="TAC"/>
            </w:pPr>
            <w:del w:id="104" w:author="Jose M. Fortes (R&amp;S)" w:date="2022-10-27T15:02:00Z">
              <w:r w:rsidRPr="009709C5" w:rsidDel="005F467B">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105"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1498F8CB" w14:textId="729DE8C8" w:rsidR="005F467B" w:rsidRPr="009709C5" w:rsidRDefault="005F467B" w:rsidP="005F467B">
            <w:pPr>
              <w:pStyle w:val="TAC"/>
            </w:pPr>
          </w:p>
        </w:tc>
        <w:tc>
          <w:tcPr>
            <w:tcW w:w="1177" w:type="dxa"/>
            <w:tcBorders>
              <w:top w:val="single" w:sz="4" w:space="0" w:color="auto"/>
              <w:left w:val="single" w:sz="4" w:space="0" w:color="auto"/>
              <w:bottom w:val="single" w:sz="4" w:space="0" w:color="auto"/>
              <w:right w:val="single" w:sz="4" w:space="0" w:color="auto"/>
            </w:tcBorders>
            <w:tcPrChange w:id="106" w:author="Jose M. Fortes (R&amp;S)" w:date="2022-10-26T15:38:00Z">
              <w:tcPr>
                <w:tcW w:w="1188" w:type="dxa"/>
                <w:gridSpan w:val="2"/>
                <w:tcBorders>
                  <w:top w:val="single" w:sz="4" w:space="0" w:color="auto"/>
                  <w:left w:val="single" w:sz="4" w:space="0" w:color="auto"/>
                  <w:bottom w:val="single" w:sz="4" w:space="0" w:color="auto"/>
                  <w:right w:val="single" w:sz="4" w:space="0" w:color="auto"/>
                </w:tcBorders>
              </w:tcPr>
            </w:tcPrChange>
          </w:tcPr>
          <w:p w14:paraId="0D67554F" w14:textId="34386596" w:rsidR="005F467B" w:rsidRPr="009709C5" w:rsidRDefault="005F467B" w:rsidP="005F467B">
            <w:pPr>
              <w:pStyle w:val="TAC"/>
            </w:pPr>
            <w:del w:id="107" w:author="Jose M. Fortes (R&amp;S)" w:date="2022-10-27T15:02:00Z">
              <w:r w:rsidRPr="009709C5" w:rsidDel="005F467B">
                <w:delText>0.52</w:delText>
              </w:r>
            </w:del>
          </w:p>
        </w:tc>
        <w:tc>
          <w:tcPr>
            <w:tcW w:w="1570" w:type="dxa"/>
            <w:tcBorders>
              <w:top w:val="single" w:sz="4" w:space="0" w:color="auto"/>
              <w:left w:val="single" w:sz="4" w:space="0" w:color="auto"/>
              <w:bottom w:val="single" w:sz="4" w:space="0" w:color="auto"/>
              <w:right w:val="single" w:sz="4" w:space="0" w:color="auto"/>
            </w:tcBorders>
            <w:tcPrChange w:id="108" w:author="Jose M. Fortes (R&amp;S)" w:date="2022-10-26T15:38:00Z">
              <w:tcPr>
                <w:tcW w:w="1666" w:type="dxa"/>
                <w:gridSpan w:val="2"/>
                <w:tcBorders>
                  <w:top w:val="single" w:sz="4" w:space="0" w:color="auto"/>
                  <w:left w:val="single" w:sz="4" w:space="0" w:color="auto"/>
                  <w:bottom w:val="single" w:sz="4" w:space="0" w:color="auto"/>
                  <w:right w:val="single" w:sz="4" w:space="0" w:color="auto"/>
                </w:tcBorders>
              </w:tcPr>
            </w:tcPrChange>
          </w:tcPr>
          <w:p w14:paraId="504077C3" w14:textId="119FA2E2" w:rsidR="005F467B" w:rsidRPr="009709C5" w:rsidRDefault="005F467B" w:rsidP="005F467B">
            <w:pPr>
              <w:pStyle w:val="TAC"/>
            </w:pPr>
            <w:del w:id="109" w:author="Jose M. Fortes (R&amp;S)" w:date="2022-10-27T15:02:00Z">
              <w:r w:rsidRPr="009709C5" w:rsidDel="005F467B">
                <w:delText>Actual</w:delText>
              </w:r>
            </w:del>
          </w:p>
        </w:tc>
        <w:tc>
          <w:tcPr>
            <w:tcW w:w="885" w:type="dxa"/>
            <w:tcBorders>
              <w:top w:val="single" w:sz="4" w:space="0" w:color="auto"/>
              <w:left w:val="single" w:sz="4" w:space="0" w:color="auto"/>
              <w:bottom w:val="single" w:sz="4" w:space="0" w:color="auto"/>
              <w:right w:val="single" w:sz="4" w:space="0" w:color="auto"/>
            </w:tcBorders>
            <w:tcPrChange w:id="110" w:author="Jose M. Fortes (R&amp;S)" w:date="2022-10-26T15:38:00Z">
              <w:tcPr>
                <w:tcW w:w="917" w:type="dxa"/>
                <w:gridSpan w:val="2"/>
                <w:tcBorders>
                  <w:top w:val="single" w:sz="4" w:space="0" w:color="auto"/>
                  <w:left w:val="single" w:sz="4" w:space="0" w:color="auto"/>
                  <w:bottom w:val="single" w:sz="4" w:space="0" w:color="auto"/>
                  <w:right w:val="single" w:sz="4" w:space="0" w:color="auto"/>
                </w:tcBorders>
              </w:tcPr>
            </w:tcPrChange>
          </w:tcPr>
          <w:p w14:paraId="543F594B" w14:textId="1D9253A5" w:rsidR="005F467B" w:rsidRPr="009709C5" w:rsidRDefault="005F467B" w:rsidP="005F467B">
            <w:pPr>
              <w:pStyle w:val="TAC"/>
            </w:pPr>
            <w:del w:id="111" w:author="Jose M. Fortes (R&amp;S)" w:date="2022-10-27T15:02:00Z">
              <w:r w:rsidRPr="009709C5" w:rsidDel="005F467B">
                <w:delText>1.00</w:delText>
              </w:r>
            </w:del>
          </w:p>
        </w:tc>
        <w:tc>
          <w:tcPr>
            <w:tcW w:w="1164" w:type="dxa"/>
            <w:tcBorders>
              <w:top w:val="single" w:sz="4" w:space="0" w:color="auto"/>
              <w:left w:val="single" w:sz="4" w:space="0" w:color="auto"/>
              <w:bottom w:val="single" w:sz="4" w:space="0" w:color="auto"/>
              <w:right w:val="single" w:sz="4" w:space="0" w:color="auto"/>
            </w:tcBorders>
            <w:tcPrChange w:id="112" w:author="Jose M. Fortes (R&amp;S)" w:date="2022-10-26T15:38:00Z">
              <w:tcPr>
                <w:tcW w:w="1178" w:type="dxa"/>
                <w:gridSpan w:val="2"/>
                <w:tcBorders>
                  <w:top w:val="single" w:sz="4" w:space="0" w:color="auto"/>
                  <w:left w:val="single" w:sz="4" w:space="0" w:color="auto"/>
                  <w:bottom w:val="single" w:sz="4" w:space="0" w:color="auto"/>
                  <w:right w:val="single" w:sz="4" w:space="0" w:color="auto"/>
                </w:tcBorders>
              </w:tcPr>
            </w:tcPrChange>
          </w:tcPr>
          <w:p w14:paraId="1D5169D7" w14:textId="238AC41D" w:rsidR="005F467B" w:rsidRPr="009709C5" w:rsidRDefault="005F467B" w:rsidP="005F467B">
            <w:pPr>
              <w:pStyle w:val="TAC"/>
            </w:pPr>
            <w:del w:id="113" w:author="Jose M. Fortes (R&amp;S)" w:date="2022-10-27T15:02:00Z">
              <w:r w:rsidRPr="009709C5" w:rsidDel="005F467B">
                <w:delText>0.52</w:delText>
              </w:r>
            </w:del>
          </w:p>
        </w:tc>
      </w:tr>
      <w:tr w:rsidR="005F467B" w:rsidRPr="009709C5" w14:paraId="7068F560" w14:textId="77777777" w:rsidTr="007073EE">
        <w:trPr>
          <w:cantSplit/>
          <w:tblHeader/>
          <w:jc w:val="center"/>
          <w:ins w:id="114" w:author="Jose M. Fortes (R&amp;S)" w:date="2022-10-26T15:43:00Z"/>
        </w:trPr>
        <w:tc>
          <w:tcPr>
            <w:tcW w:w="670" w:type="dxa"/>
            <w:vMerge w:val="restart"/>
            <w:tcBorders>
              <w:left w:val="single" w:sz="4" w:space="0" w:color="auto"/>
              <w:right w:val="single" w:sz="4" w:space="0" w:color="auto"/>
            </w:tcBorders>
          </w:tcPr>
          <w:p w14:paraId="39A37B23" w14:textId="03EB0AC2" w:rsidR="005F467B" w:rsidRPr="009709C5" w:rsidRDefault="005F467B" w:rsidP="005F467B">
            <w:pPr>
              <w:pStyle w:val="TAL"/>
              <w:rPr>
                <w:ins w:id="115" w:author="Jose M. Fortes (R&amp;S)" w:date="2022-10-26T15:43:00Z"/>
              </w:rPr>
            </w:pPr>
            <w:ins w:id="116" w:author="Jose M. Fortes (R&amp;S)" w:date="2022-10-26T15:46:00Z">
              <w:r>
                <w:t>40cm</w:t>
              </w:r>
            </w:ins>
          </w:p>
        </w:tc>
        <w:tc>
          <w:tcPr>
            <w:tcW w:w="856" w:type="dxa"/>
            <w:vMerge w:val="restart"/>
            <w:tcBorders>
              <w:left w:val="single" w:sz="4" w:space="0" w:color="auto"/>
              <w:right w:val="single" w:sz="4" w:space="0" w:color="auto"/>
            </w:tcBorders>
            <w:vAlign w:val="center"/>
          </w:tcPr>
          <w:p w14:paraId="4FB7B01A" w14:textId="3FC918F3" w:rsidR="005F467B" w:rsidRPr="009709C5" w:rsidRDefault="005F467B" w:rsidP="005F467B">
            <w:pPr>
              <w:pStyle w:val="TAL"/>
              <w:rPr>
                <w:ins w:id="117" w:author="Jose M. Fortes (R&amp;S)" w:date="2022-10-26T15:43:00Z"/>
              </w:rPr>
            </w:pPr>
            <w:ins w:id="118" w:author="Jose M. Fortes (R&amp;S)" w:date="2022-10-26T15:43:00Z">
              <w:r w:rsidRPr="003470CA">
                <w:t xml:space="preserve">PC1, </w:t>
              </w:r>
              <w:r w:rsidRPr="009709C5">
                <w:t>PC3</w:t>
              </w:r>
            </w:ins>
          </w:p>
        </w:tc>
        <w:tc>
          <w:tcPr>
            <w:tcW w:w="1110" w:type="dxa"/>
            <w:vMerge w:val="restart"/>
            <w:tcBorders>
              <w:top w:val="single" w:sz="4" w:space="0" w:color="auto"/>
              <w:left w:val="single" w:sz="4" w:space="0" w:color="auto"/>
              <w:right w:val="single" w:sz="4" w:space="0" w:color="auto"/>
            </w:tcBorders>
          </w:tcPr>
          <w:p w14:paraId="54EBACBC" w14:textId="20CF02CA" w:rsidR="005F467B" w:rsidRPr="009709C5" w:rsidRDefault="005F467B" w:rsidP="005F467B">
            <w:pPr>
              <w:pStyle w:val="TAC"/>
              <w:rPr>
                <w:ins w:id="119" w:author="Jose M. Fortes (R&amp;S)" w:date="2022-10-26T15:43:00Z"/>
              </w:rPr>
            </w:pPr>
            <w:ins w:id="120" w:author="Jose M. Fortes (R&amp;S)" w:date="2022-10-26T15:43:00Z">
              <w:r w:rsidRPr="009709C5">
                <w:t>NC</w:t>
              </w:r>
            </w:ins>
          </w:p>
        </w:tc>
        <w:tc>
          <w:tcPr>
            <w:tcW w:w="1296" w:type="dxa"/>
            <w:vMerge w:val="restart"/>
            <w:tcBorders>
              <w:top w:val="single" w:sz="4" w:space="0" w:color="auto"/>
              <w:left w:val="single" w:sz="4" w:space="0" w:color="auto"/>
              <w:right w:val="single" w:sz="4" w:space="0" w:color="auto"/>
            </w:tcBorders>
          </w:tcPr>
          <w:p w14:paraId="704E9996" w14:textId="40AAB110" w:rsidR="005F467B" w:rsidRPr="009709C5" w:rsidRDefault="005F467B" w:rsidP="005F467B">
            <w:pPr>
              <w:pStyle w:val="TAC"/>
              <w:rPr>
                <w:ins w:id="121" w:author="Jose M. Fortes (R&amp;S)" w:date="2022-10-26T15:43:00Z"/>
              </w:rPr>
            </w:pPr>
            <w:ins w:id="122"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126701E9" w14:textId="6F5776B2" w:rsidR="005F467B" w:rsidRDefault="005F467B" w:rsidP="005F467B">
            <w:pPr>
              <w:pStyle w:val="TAC"/>
              <w:rPr>
                <w:ins w:id="123" w:author="Jose M. Fortes (R&amp;S)" w:date="2022-10-26T15:43:00Z"/>
              </w:rPr>
            </w:pPr>
            <w:ins w:id="124"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323EF92E" w14:textId="77777777" w:rsidR="005F467B" w:rsidRDefault="005F467B" w:rsidP="005F467B">
            <w:pPr>
              <w:pStyle w:val="TAC"/>
              <w:rPr>
                <w:ins w:id="125" w:author="Jose M. Fortes (R&amp;S)" w:date="2022-10-26T15:49:00Z"/>
              </w:rPr>
            </w:pPr>
            <w:ins w:id="126" w:author="Jose M. Fortes (R&amp;S)" w:date="2022-10-26T15:43:00Z">
              <w:r w:rsidRPr="009709C5">
                <w:t>0.</w:t>
              </w:r>
            </w:ins>
            <w:ins w:id="127" w:author="Jose M. Fortes (R&amp;S)" w:date="2022-10-26T15:47:00Z">
              <w:r>
                <w:t>7</w:t>
              </w:r>
            </w:ins>
            <w:ins w:id="128" w:author="Jose M. Fortes (R&amp;S)" w:date="2022-10-26T15:49:00Z">
              <w:r>
                <w:t xml:space="preserve"> </w:t>
              </w:r>
            </w:ins>
          </w:p>
          <w:p w14:paraId="14C10936" w14:textId="6F8A933A" w:rsidR="005F467B" w:rsidRPr="009709C5" w:rsidRDefault="005F467B" w:rsidP="005F467B">
            <w:pPr>
              <w:pStyle w:val="TAC"/>
              <w:rPr>
                <w:ins w:id="129" w:author="Jose M. Fortes (R&amp;S)" w:date="2022-10-26T15:43:00Z"/>
              </w:rPr>
            </w:pPr>
            <w:ins w:id="130"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4C8B0D9F" w14:textId="616B151B" w:rsidR="005F467B" w:rsidRPr="009709C5" w:rsidRDefault="005F467B" w:rsidP="005F467B">
            <w:pPr>
              <w:pStyle w:val="TAC"/>
              <w:rPr>
                <w:ins w:id="131" w:author="Jose M. Fortes (R&amp;S)" w:date="2022-10-26T15:43:00Z"/>
              </w:rPr>
            </w:pPr>
            <w:ins w:id="132"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0D965EA9" w14:textId="64158752" w:rsidR="005F467B" w:rsidRPr="009709C5" w:rsidRDefault="005F467B" w:rsidP="005F467B">
            <w:pPr>
              <w:pStyle w:val="TAC"/>
              <w:rPr>
                <w:ins w:id="133" w:author="Jose M. Fortes (R&amp;S)" w:date="2022-10-26T15:43:00Z"/>
              </w:rPr>
            </w:pPr>
            <w:ins w:id="134"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5CBA4153" w14:textId="0F36F301" w:rsidR="005F467B" w:rsidRPr="009709C5" w:rsidRDefault="005F467B" w:rsidP="005F467B">
            <w:pPr>
              <w:pStyle w:val="TAC"/>
              <w:rPr>
                <w:ins w:id="135" w:author="Jose M. Fortes (R&amp;S)" w:date="2022-10-26T15:43:00Z"/>
              </w:rPr>
            </w:pPr>
            <w:ins w:id="136" w:author="Jose M. Fortes (R&amp;S)" w:date="2022-10-26T15:43:00Z">
              <w:r w:rsidRPr="009709C5">
                <w:t>0.</w:t>
              </w:r>
            </w:ins>
            <w:ins w:id="137" w:author="Jose M. Fortes (R&amp;S)" w:date="2022-10-26T15:47:00Z">
              <w:r>
                <w:t>7</w:t>
              </w:r>
            </w:ins>
          </w:p>
        </w:tc>
      </w:tr>
      <w:tr w:rsidR="005F467B" w:rsidRPr="009709C5" w14:paraId="5AFC8FBC" w14:textId="77777777" w:rsidTr="007073EE">
        <w:trPr>
          <w:cantSplit/>
          <w:tblHeader/>
          <w:jc w:val="center"/>
          <w:ins w:id="138" w:author="Jose M. Fortes (R&amp;S)" w:date="2022-10-26T15:43:00Z"/>
        </w:trPr>
        <w:tc>
          <w:tcPr>
            <w:tcW w:w="670" w:type="dxa"/>
            <w:vMerge/>
            <w:tcBorders>
              <w:left w:val="single" w:sz="4" w:space="0" w:color="auto"/>
              <w:right w:val="single" w:sz="4" w:space="0" w:color="auto"/>
            </w:tcBorders>
          </w:tcPr>
          <w:p w14:paraId="059A571E" w14:textId="77777777" w:rsidR="005F467B" w:rsidRPr="009709C5" w:rsidRDefault="005F467B" w:rsidP="005F467B">
            <w:pPr>
              <w:pStyle w:val="TAL"/>
              <w:rPr>
                <w:ins w:id="139" w:author="Jose M. Fortes (R&amp;S)" w:date="2022-10-26T15:43:00Z"/>
              </w:rPr>
            </w:pPr>
          </w:p>
        </w:tc>
        <w:tc>
          <w:tcPr>
            <w:tcW w:w="856" w:type="dxa"/>
            <w:vMerge/>
            <w:tcBorders>
              <w:left w:val="single" w:sz="4" w:space="0" w:color="auto"/>
              <w:right w:val="single" w:sz="4" w:space="0" w:color="auto"/>
            </w:tcBorders>
            <w:vAlign w:val="center"/>
          </w:tcPr>
          <w:p w14:paraId="0D0CDB77" w14:textId="77777777" w:rsidR="005F467B" w:rsidRPr="009709C5" w:rsidRDefault="005F467B" w:rsidP="005F467B">
            <w:pPr>
              <w:pStyle w:val="TAL"/>
              <w:rPr>
                <w:ins w:id="140" w:author="Jose M. Fortes (R&amp;S)" w:date="2022-10-26T15:43:00Z"/>
              </w:rPr>
            </w:pPr>
          </w:p>
        </w:tc>
        <w:tc>
          <w:tcPr>
            <w:tcW w:w="1110" w:type="dxa"/>
            <w:vMerge/>
            <w:tcBorders>
              <w:left w:val="single" w:sz="4" w:space="0" w:color="auto"/>
              <w:right w:val="single" w:sz="4" w:space="0" w:color="auto"/>
            </w:tcBorders>
          </w:tcPr>
          <w:p w14:paraId="414C153C" w14:textId="77777777" w:rsidR="005F467B" w:rsidRPr="009709C5" w:rsidRDefault="005F467B" w:rsidP="005F467B">
            <w:pPr>
              <w:pStyle w:val="TAC"/>
              <w:rPr>
                <w:ins w:id="141" w:author="Jose M. Fortes (R&amp;S)" w:date="2022-10-26T15:43:00Z"/>
              </w:rPr>
            </w:pPr>
          </w:p>
        </w:tc>
        <w:tc>
          <w:tcPr>
            <w:tcW w:w="1296" w:type="dxa"/>
            <w:vMerge/>
            <w:tcBorders>
              <w:left w:val="single" w:sz="4" w:space="0" w:color="auto"/>
              <w:bottom w:val="single" w:sz="4" w:space="0" w:color="auto"/>
              <w:right w:val="single" w:sz="4" w:space="0" w:color="auto"/>
            </w:tcBorders>
          </w:tcPr>
          <w:p w14:paraId="1ED770B2" w14:textId="77777777" w:rsidR="005F467B" w:rsidRPr="009709C5" w:rsidRDefault="005F467B" w:rsidP="005F467B">
            <w:pPr>
              <w:pStyle w:val="TAC"/>
              <w:rPr>
                <w:ins w:id="142"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A0B2498" w14:textId="63778C39" w:rsidR="005F467B" w:rsidRDefault="005F467B" w:rsidP="005F467B">
            <w:pPr>
              <w:pStyle w:val="TAC"/>
              <w:rPr>
                <w:ins w:id="143" w:author="Jose M. Fortes (R&amp;S)" w:date="2022-10-26T15:43:00Z"/>
              </w:rPr>
            </w:pPr>
            <w:ins w:id="144" w:author="Jose M. Fortes (R&amp;S)" w:date="2022-10-26T15:43:00Z">
              <w:r>
                <w:t>FR2c</w:t>
              </w:r>
            </w:ins>
          </w:p>
        </w:tc>
        <w:tc>
          <w:tcPr>
            <w:tcW w:w="1177" w:type="dxa"/>
            <w:tcBorders>
              <w:top w:val="single" w:sz="4" w:space="0" w:color="auto"/>
              <w:left w:val="single" w:sz="4" w:space="0" w:color="auto"/>
              <w:bottom w:val="single" w:sz="4" w:space="0" w:color="auto"/>
              <w:right w:val="single" w:sz="4" w:space="0" w:color="auto"/>
            </w:tcBorders>
          </w:tcPr>
          <w:p w14:paraId="059E27B8" w14:textId="77777777" w:rsidR="005F467B" w:rsidRDefault="005F467B" w:rsidP="005F467B">
            <w:pPr>
              <w:pStyle w:val="TAC"/>
              <w:rPr>
                <w:ins w:id="145" w:author="Jose M. Fortes (R&amp;S)" w:date="2022-10-26T15:49:00Z"/>
              </w:rPr>
            </w:pPr>
            <w:ins w:id="146" w:author="Jose M. Fortes (R&amp;S)" w:date="2022-10-26T15:43:00Z">
              <w:r>
                <w:t>0.</w:t>
              </w:r>
            </w:ins>
            <w:ins w:id="147" w:author="Jose M. Fortes (R&amp;S)" w:date="2022-10-26T15:47:00Z">
              <w:r>
                <w:t>8</w:t>
              </w:r>
            </w:ins>
          </w:p>
          <w:p w14:paraId="2887C372" w14:textId="1F665FA4" w:rsidR="005F467B" w:rsidRPr="009709C5" w:rsidRDefault="005F467B" w:rsidP="005F467B">
            <w:pPr>
              <w:pStyle w:val="TAC"/>
              <w:rPr>
                <w:ins w:id="148" w:author="Jose M. Fortes (R&amp;S)" w:date="2022-10-26T15:43:00Z"/>
              </w:rPr>
            </w:pPr>
            <w:ins w:id="149" w:author="Jose M. Fortes (R&amp;S)" w:date="2022-10-26T15:49:00Z">
              <w:r>
                <w:t>(NOTE 2)</w:t>
              </w:r>
            </w:ins>
          </w:p>
        </w:tc>
        <w:tc>
          <w:tcPr>
            <w:tcW w:w="1570" w:type="dxa"/>
            <w:tcBorders>
              <w:top w:val="single" w:sz="4" w:space="0" w:color="auto"/>
              <w:left w:val="single" w:sz="4" w:space="0" w:color="auto"/>
              <w:bottom w:val="single" w:sz="4" w:space="0" w:color="auto"/>
              <w:right w:val="single" w:sz="4" w:space="0" w:color="auto"/>
            </w:tcBorders>
          </w:tcPr>
          <w:p w14:paraId="7B61B94A" w14:textId="727B988A" w:rsidR="005F467B" w:rsidRPr="009709C5" w:rsidRDefault="005F467B" w:rsidP="005F467B">
            <w:pPr>
              <w:pStyle w:val="TAC"/>
              <w:rPr>
                <w:ins w:id="150" w:author="Jose M. Fortes (R&amp;S)" w:date="2022-10-26T15:43:00Z"/>
              </w:rPr>
            </w:pPr>
            <w:ins w:id="151"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F0E33A8" w14:textId="0A97DED9" w:rsidR="005F467B" w:rsidRPr="009709C5" w:rsidRDefault="005F467B" w:rsidP="005F467B">
            <w:pPr>
              <w:pStyle w:val="TAC"/>
              <w:rPr>
                <w:ins w:id="152" w:author="Jose M. Fortes (R&amp;S)" w:date="2022-10-26T15:43:00Z"/>
              </w:rPr>
            </w:pPr>
            <w:ins w:id="153"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0EE0A3E7" w14:textId="289F3E03" w:rsidR="005F467B" w:rsidRPr="009709C5" w:rsidRDefault="005F467B" w:rsidP="005F467B">
            <w:pPr>
              <w:pStyle w:val="TAC"/>
              <w:rPr>
                <w:ins w:id="154" w:author="Jose M. Fortes (R&amp;S)" w:date="2022-10-26T15:43:00Z"/>
              </w:rPr>
            </w:pPr>
            <w:ins w:id="155" w:author="Jose M. Fortes (R&amp;S)" w:date="2022-10-26T15:43:00Z">
              <w:r w:rsidRPr="009709C5">
                <w:t>0.</w:t>
              </w:r>
            </w:ins>
            <w:ins w:id="156" w:author="Jose M. Fortes (R&amp;S)" w:date="2022-10-26T15:47:00Z">
              <w:r>
                <w:t>8</w:t>
              </w:r>
            </w:ins>
          </w:p>
        </w:tc>
      </w:tr>
      <w:tr w:rsidR="005F467B" w:rsidRPr="009709C5" w14:paraId="237BCA5A" w14:textId="77777777" w:rsidTr="007073EE">
        <w:trPr>
          <w:cantSplit/>
          <w:tblHeader/>
          <w:jc w:val="center"/>
          <w:ins w:id="157" w:author="Jose M. Fortes (R&amp;S)" w:date="2022-10-26T15:43:00Z"/>
        </w:trPr>
        <w:tc>
          <w:tcPr>
            <w:tcW w:w="670" w:type="dxa"/>
            <w:vMerge/>
            <w:tcBorders>
              <w:left w:val="single" w:sz="4" w:space="0" w:color="auto"/>
              <w:right w:val="single" w:sz="4" w:space="0" w:color="auto"/>
            </w:tcBorders>
          </w:tcPr>
          <w:p w14:paraId="3C9F5A1E" w14:textId="77777777" w:rsidR="005F467B" w:rsidRPr="009709C5" w:rsidRDefault="005F467B" w:rsidP="005F467B">
            <w:pPr>
              <w:pStyle w:val="TAL"/>
              <w:rPr>
                <w:ins w:id="158" w:author="Jose M. Fortes (R&amp;S)" w:date="2022-10-26T15:43:00Z"/>
              </w:rPr>
            </w:pPr>
          </w:p>
        </w:tc>
        <w:tc>
          <w:tcPr>
            <w:tcW w:w="856" w:type="dxa"/>
            <w:vMerge/>
            <w:tcBorders>
              <w:left w:val="single" w:sz="4" w:space="0" w:color="auto"/>
              <w:right w:val="single" w:sz="4" w:space="0" w:color="auto"/>
            </w:tcBorders>
            <w:vAlign w:val="center"/>
          </w:tcPr>
          <w:p w14:paraId="4850FAC7" w14:textId="77777777" w:rsidR="005F467B" w:rsidRPr="009709C5" w:rsidRDefault="005F467B" w:rsidP="005F467B">
            <w:pPr>
              <w:pStyle w:val="TAL"/>
              <w:rPr>
                <w:ins w:id="159" w:author="Jose M. Fortes (R&amp;S)" w:date="2022-10-26T15:43:00Z"/>
              </w:rPr>
            </w:pPr>
          </w:p>
        </w:tc>
        <w:tc>
          <w:tcPr>
            <w:tcW w:w="1110" w:type="dxa"/>
            <w:vMerge/>
            <w:tcBorders>
              <w:left w:val="single" w:sz="4" w:space="0" w:color="auto"/>
              <w:right w:val="single" w:sz="4" w:space="0" w:color="auto"/>
            </w:tcBorders>
          </w:tcPr>
          <w:p w14:paraId="65B181E0" w14:textId="77777777" w:rsidR="005F467B" w:rsidRPr="009709C5" w:rsidRDefault="005F467B" w:rsidP="005F467B">
            <w:pPr>
              <w:pStyle w:val="TAC"/>
              <w:rPr>
                <w:ins w:id="160" w:author="Jose M. Fortes (R&amp;S)" w:date="2022-10-26T15:43:00Z"/>
              </w:rPr>
            </w:pPr>
          </w:p>
        </w:tc>
        <w:tc>
          <w:tcPr>
            <w:tcW w:w="1296" w:type="dxa"/>
            <w:vMerge w:val="restart"/>
            <w:tcBorders>
              <w:top w:val="single" w:sz="4" w:space="0" w:color="auto"/>
              <w:left w:val="single" w:sz="4" w:space="0" w:color="auto"/>
              <w:right w:val="single" w:sz="4" w:space="0" w:color="auto"/>
            </w:tcBorders>
          </w:tcPr>
          <w:p w14:paraId="65D0698E" w14:textId="17639F77" w:rsidR="005F467B" w:rsidRPr="009709C5" w:rsidRDefault="005F467B" w:rsidP="005F467B">
            <w:pPr>
              <w:pStyle w:val="TAC"/>
              <w:rPr>
                <w:ins w:id="161" w:author="Jose M. Fortes (R&amp;S)" w:date="2022-10-26T15:43:00Z"/>
              </w:rPr>
            </w:pPr>
            <w:ins w:id="162" w:author="Jose M. Fortes (R&amp;S)" w:date="2022-10-26T15:43: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076E5E1B" w14:textId="63E9633B" w:rsidR="005F467B" w:rsidRDefault="005F467B" w:rsidP="005F467B">
            <w:pPr>
              <w:pStyle w:val="TAC"/>
              <w:rPr>
                <w:ins w:id="163" w:author="Jose M. Fortes (R&amp;S)" w:date="2022-10-26T15:43:00Z"/>
              </w:rPr>
            </w:pPr>
            <w:ins w:id="164" w:author="Jose M. Fortes (R&amp;S)" w:date="2022-10-26T15:43: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301CEC67" w14:textId="67ECBA70" w:rsidR="005F467B" w:rsidRPr="009709C5" w:rsidRDefault="005F467B" w:rsidP="005F467B">
            <w:pPr>
              <w:pStyle w:val="TAC"/>
              <w:rPr>
                <w:ins w:id="165" w:author="Jose M. Fortes (R&amp;S)" w:date="2022-10-26T15:43:00Z"/>
              </w:rPr>
            </w:pPr>
            <w:ins w:id="166"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60A606E7" w14:textId="4C4E80A8" w:rsidR="005F467B" w:rsidRPr="009709C5" w:rsidRDefault="005F467B" w:rsidP="005F467B">
            <w:pPr>
              <w:pStyle w:val="TAC"/>
              <w:rPr>
                <w:ins w:id="167" w:author="Jose M. Fortes (R&amp;S)" w:date="2022-10-26T15:43:00Z"/>
              </w:rPr>
            </w:pPr>
            <w:ins w:id="168"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C63C3CD" w14:textId="7AAA7DCD" w:rsidR="005F467B" w:rsidRPr="009709C5" w:rsidRDefault="005F467B" w:rsidP="005F467B">
            <w:pPr>
              <w:pStyle w:val="TAC"/>
              <w:rPr>
                <w:ins w:id="169" w:author="Jose M. Fortes (R&amp;S)" w:date="2022-10-26T15:43:00Z"/>
              </w:rPr>
            </w:pPr>
            <w:ins w:id="170"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A5B8149" w14:textId="122ED2F4" w:rsidR="005F467B" w:rsidRPr="009709C5" w:rsidRDefault="005F467B" w:rsidP="005F467B">
            <w:pPr>
              <w:pStyle w:val="TAC"/>
              <w:rPr>
                <w:ins w:id="171" w:author="Jose M. Fortes (R&amp;S)" w:date="2022-10-26T15:43:00Z"/>
              </w:rPr>
            </w:pPr>
            <w:ins w:id="172" w:author="Jose M. Fortes (R&amp;S)" w:date="2022-10-26T15:47:00Z">
              <w:r>
                <w:t>TBD</w:t>
              </w:r>
            </w:ins>
          </w:p>
        </w:tc>
      </w:tr>
      <w:tr w:rsidR="005F467B" w:rsidRPr="009709C5" w14:paraId="2580A448" w14:textId="77777777" w:rsidTr="007073EE">
        <w:trPr>
          <w:cantSplit/>
          <w:tblHeader/>
          <w:jc w:val="center"/>
          <w:ins w:id="173" w:author="Jose M. Fortes (R&amp;S)" w:date="2022-10-26T15:43:00Z"/>
        </w:trPr>
        <w:tc>
          <w:tcPr>
            <w:tcW w:w="670" w:type="dxa"/>
            <w:vMerge/>
            <w:tcBorders>
              <w:left w:val="single" w:sz="4" w:space="0" w:color="auto"/>
              <w:right w:val="single" w:sz="4" w:space="0" w:color="auto"/>
            </w:tcBorders>
          </w:tcPr>
          <w:p w14:paraId="5F0EA9D9" w14:textId="77777777" w:rsidR="005F467B" w:rsidRPr="009709C5" w:rsidRDefault="005F467B" w:rsidP="005F467B">
            <w:pPr>
              <w:pStyle w:val="TAL"/>
              <w:rPr>
                <w:ins w:id="174" w:author="Jose M. Fortes (R&amp;S)" w:date="2022-10-26T15:43:00Z"/>
              </w:rPr>
            </w:pPr>
          </w:p>
        </w:tc>
        <w:tc>
          <w:tcPr>
            <w:tcW w:w="856" w:type="dxa"/>
            <w:vMerge/>
            <w:tcBorders>
              <w:left w:val="single" w:sz="4" w:space="0" w:color="auto"/>
              <w:right w:val="single" w:sz="4" w:space="0" w:color="auto"/>
            </w:tcBorders>
            <w:vAlign w:val="center"/>
          </w:tcPr>
          <w:p w14:paraId="5096CACA" w14:textId="77777777" w:rsidR="005F467B" w:rsidRPr="009709C5" w:rsidRDefault="005F467B" w:rsidP="005F467B">
            <w:pPr>
              <w:pStyle w:val="TAL"/>
              <w:rPr>
                <w:ins w:id="175" w:author="Jose M. Fortes (R&amp;S)" w:date="2022-10-26T15:43:00Z"/>
              </w:rPr>
            </w:pPr>
          </w:p>
        </w:tc>
        <w:tc>
          <w:tcPr>
            <w:tcW w:w="1110" w:type="dxa"/>
            <w:vMerge/>
            <w:tcBorders>
              <w:left w:val="single" w:sz="4" w:space="0" w:color="auto"/>
              <w:right w:val="single" w:sz="4" w:space="0" w:color="auto"/>
            </w:tcBorders>
          </w:tcPr>
          <w:p w14:paraId="43EE82DF" w14:textId="77777777" w:rsidR="005F467B" w:rsidRPr="009709C5" w:rsidRDefault="005F467B" w:rsidP="005F467B">
            <w:pPr>
              <w:pStyle w:val="TAC"/>
              <w:rPr>
                <w:ins w:id="176" w:author="Jose M. Fortes (R&amp;S)" w:date="2022-10-26T15:43:00Z"/>
              </w:rPr>
            </w:pPr>
          </w:p>
        </w:tc>
        <w:tc>
          <w:tcPr>
            <w:tcW w:w="1296" w:type="dxa"/>
            <w:vMerge/>
            <w:tcBorders>
              <w:left w:val="single" w:sz="4" w:space="0" w:color="auto"/>
              <w:right w:val="single" w:sz="4" w:space="0" w:color="auto"/>
            </w:tcBorders>
          </w:tcPr>
          <w:p w14:paraId="301F7689" w14:textId="77777777" w:rsidR="005F467B" w:rsidRPr="009709C5" w:rsidRDefault="005F467B" w:rsidP="005F467B">
            <w:pPr>
              <w:pStyle w:val="TAC"/>
              <w:rPr>
                <w:ins w:id="177"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42133139" w14:textId="67640844" w:rsidR="005F467B" w:rsidRDefault="005F467B" w:rsidP="005F467B">
            <w:pPr>
              <w:pStyle w:val="TAC"/>
              <w:rPr>
                <w:ins w:id="178" w:author="Jose M. Fortes (R&amp;S)" w:date="2022-10-26T15:43:00Z"/>
              </w:rPr>
            </w:pPr>
            <w:ins w:id="179" w:author="Jose M. Fortes (R&amp;S)" w:date="2022-10-26T15:43: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75542E2C" w14:textId="021D8E51" w:rsidR="005F467B" w:rsidRPr="009709C5" w:rsidRDefault="005F467B" w:rsidP="005F467B">
            <w:pPr>
              <w:pStyle w:val="TAC"/>
              <w:rPr>
                <w:ins w:id="180" w:author="Jose M. Fortes (R&amp;S)" w:date="2022-10-26T15:43:00Z"/>
              </w:rPr>
            </w:pPr>
            <w:ins w:id="181"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7C3F5A" w14:textId="6173A1DE" w:rsidR="005F467B" w:rsidRPr="009709C5" w:rsidRDefault="005F467B" w:rsidP="005F467B">
            <w:pPr>
              <w:pStyle w:val="TAC"/>
              <w:rPr>
                <w:ins w:id="182" w:author="Jose M. Fortes (R&amp;S)" w:date="2022-10-26T15:43:00Z"/>
              </w:rPr>
            </w:pPr>
            <w:ins w:id="183"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6E9732CA" w14:textId="2C15AFDF" w:rsidR="005F467B" w:rsidRPr="009709C5" w:rsidRDefault="005F467B" w:rsidP="005F467B">
            <w:pPr>
              <w:pStyle w:val="TAC"/>
              <w:rPr>
                <w:ins w:id="184" w:author="Jose M. Fortes (R&amp;S)" w:date="2022-10-26T15:43:00Z"/>
              </w:rPr>
            </w:pPr>
            <w:ins w:id="185"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9845A15" w14:textId="51FB8526" w:rsidR="005F467B" w:rsidRPr="009709C5" w:rsidRDefault="005F467B" w:rsidP="005F467B">
            <w:pPr>
              <w:pStyle w:val="TAC"/>
              <w:rPr>
                <w:ins w:id="186" w:author="Jose M. Fortes (R&amp;S)" w:date="2022-10-26T15:43:00Z"/>
              </w:rPr>
            </w:pPr>
            <w:ins w:id="187" w:author="Jose M. Fortes (R&amp;S)" w:date="2022-10-26T15:47:00Z">
              <w:r>
                <w:t>TBD</w:t>
              </w:r>
            </w:ins>
          </w:p>
        </w:tc>
      </w:tr>
      <w:tr w:rsidR="005F467B" w:rsidRPr="009709C5" w14:paraId="1AD6ABD9" w14:textId="77777777" w:rsidTr="007073EE">
        <w:trPr>
          <w:cantSplit/>
          <w:tblHeader/>
          <w:jc w:val="center"/>
          <w:ins w:id="188" w:author="Jose M. Fortes (R&amp;S)" w:date="2022-10-26T15:43:00Z"/>
        </w:trPr>
        <w:tc>
          <w:tcPr>
            <w:tcW w:w="670" w:type="dxa"/>
            <w:vMerge/>
            <w:tcBorders>
              <w:left w:val="single" w:sz="4" w:space="0" w:color="auto"/>
              <w:right w:val="single" w:sz="4" w:space="0" w:color="auto"/>
            </w:tcBorders>
          </w:tcPr>
          <w:p w14:paraId="532B3107" w14:textId="77777777" w:rsidR="005F467B" w:rsidRPr="009709C5" w:rsidRDefault="005F467B" w:rsidP="005F467B">
            <w:pPr>
              <w:pStyle w:val="TAL"/>
              <w:rPr>
                <w:ins w:id="189" w:author="Jose M. Fortes (R&amp;S)" w:date="2022-10-26T15:43:00Z"/>
              </w:rPr>
            </w:pPr>
          </w:p>
        </w:tc>
        <w:tc>
          <w:tcPr>
            <w:tcW w:w="856" w:type="dxa"/>
            <w:vMerge/>
            <w:tcBorders>
              <w:left w:val="single" w:sz="4" w:space="0" w:color="auto"/>
              <w:right w:val="single" w:sz="4" w:space="0" w:color="auto"/>
            </w:tcBorders>
            <w:vAlign w:val="center"/>
          </w:tcPr>
          <w:p w14:paraId="3B04AF56" w14:textId="77777777" w:rsidR="005F467B" w:rsidRPr="009709C5" w:rsidRDefault="005F467B" w:rsidP="005F467B">
            <w:pPr>
              <w:pStyle w:val="TAL"/>
              <w:rPr>
                <w:ins w:id="190" w:author="Jose M. Fortes (R&amp;S)" w:date="2022-10-26T15:43:00Z"/>
              </w:rPr>
            </w:pPr>
          </w:p>
        </w:tc>
        <w:tc>
          <w:tcPr>
            <w:tcW w:w="1110" w:type="dxa"/>
            <w:vMerge/>
            <w:tcBorders>
              <w:left w:val="single" w:sz="4" w:space="0" w:color="auto"/>
              <w:right w:val="single" w:sz="4" w:space="0" w:color="auto"/>
            </w:tcBorders>
          </w:tcPr>
          <w:p w14:paraId="3DC74F42" w14:textId="77777777" w:rsidR="005F467B" w:rsidRPr="009709C5" w:rsidRDefault="005F467B" w:rsidP="005F467B">
            <w:pPr>
              <w:pStyle w:val="TAC"/>
              <w:rPr>
                <w:ins w:id="191" w:author="Jose M. Fortes (R&amp;S)" w:date="2022-10-26T15:43:00Z"/>
              </w:rPr>
            </w:pPr>
          </w:p>
        </w:tc>
        <w:tc>
          <w:tcPr>
            <w:tcW w:w="1296" w:type="dxa"/>
            <w:vMerge/>
            <w:tcBorders>
              <w:left w:val="single" w:sz="4" w:space="0" w:color="auto"/>
              <w:right w:val="single" w:sz="4" w:space="0" w:color="auto"/>
            </w:tcBorders>
          </w:tcPr>
          <w:p w14:paraId="223868BA" w14:textId="77777777" w:rsidR="005F467B" w:rsidRPr="009709C5" w:rsidRDefault="005F467B" w:rsidP="005F467B">
            <w:pPr>
              <w:pStyle w:val="TAC"/>
              <w:rPr>
                <w:ins w:id="192"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69166190" w14:textId="04AA6D48" w:rsidR="005F467B" w:rsidRDefault="005F467B" w:rsidP="005F467B">
            <w:pPr>
              <w:pStyle w:val="TAC"/>
              <w:rPr>
                <w:ins w:id="193" w:author="Jose M. Fortes (R&amp;S)" w:date="2022-10-26T15:43:00Z"/>
              </w:rPr>
            </w:pPr>
            <w:ins w:id="194" w:author="Jose M. Fortes (R&amp;S)" w:date="2022-10-26T15:43: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1AA9C1C8" w14:textId="1265102E" w:rsidR="005F467B" w:rsidRPr="009709C5" w:rsidRDefault="005F467B" w:rsidP="005F467B">
            <w:pPr>
              <w:pStyle w:val="TAC"/>
              <w:rPr>
                <w:ins w:id="195" w:author="Jose M. Fortes (R&amp;S)" w:date="2022-10-26T15:43:00Z"/>
              </w:rPr>
            </w:pPr>
            <w:ins w:id="196"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7D7BE1C8" w14:textId="408C5F1E" w:rsidR="005F467B" w:rsidRPr="009709C5" w:rsidRDefault="005F467B" w:rsidP="005F467B">
            <w:pPr>
              <w:pStyle w:val="TAC"/>
              <w:rPr>
                <w:ins w:id="197" w:author="Jose M. Fortes (R&amp;S)" w:date="2022-10-26T15:43:00Z"/>
              </w:rPr>
            </w:pPr>
            <w:ins w:id="198"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491A47A" w14:textId="6429CA47" w:rsidR="005F467B" w:rsidRPr="009709C5" w:rsidRDefault="005F467B" w:rsidP="005F467B">
            <w:pPr>
              <w:pStyle w:val="TAC"/>
              <w:rPr>
                <w:ins w:id="199" w:author="Jose M. Fortes (R&amp;S)" w:date="2022-10-26T15:43:00Z"/>
              </w:rPr>
            </w:pPr>
            <w:ins w:id="200"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25FA8AC" w14:textId="7B13E46A" w:rsidR="005F467B" w:rsidRPr="009709C5" w:rsidRDefault="005F467B" w:rsidP="005F467B">
            <w:pPr>
              <w:pStyle w:val="TAC"/>
              <w:rPr>
                <w:ins w:id="201" w:author="Jose M. Fortes (R&amp;S)" w:date="2022-10-26T15:43:00Z"/>
              </w:rPr>
            </w:pPr>
            <w:ins w:id="202" w:author="Jose M. Fortes (R&amp;S)" w:date="2022-10-26T15:47:00Z">
              <w:r>
                <w:t>TBD</w:t>
              </w:r>
            </w:ins>
          </w:p>
        </w:tc>
      </w:tr>
      <w:tr w:rsidR="005F467B" w:rsidRPr="009709C5" w14:paraId="192A753F" w14:textId="77777777" w:rsidTr="007073EE">
        <w:trPr>
          <w:cantSplit/>
          <w:tblHeader/>
          <w:jc w:val="center"/>
          <w:ins w:id="203" w:author="Jose M. Fortes (R&amp;S)" w:date="2022-10-26T15:43:00Z"/>
        </w:trPr>
        <w:tc>
          <w:tcPr>
            <w:tcW w:w="670" w:type="dxa"/>
            <w:vMerge/>
            <w:tcBorders>
              <w:left w:val="single" w:sz="4" w:space="0" w:color="auto"/>
              <w:right w:val="single" w:sz="4" w:space="0" w:color="auto"/>
            </w:tcBorders>
          </w:tcPr>
          <w:p w14:paraId="388B63BF" w14:textId="77777777" w:rsidR="005F467B" w:rsidRPr="009709C5" w:rsidRDefault="005F467B" w:rsidP="005F467B">
            <w:pPr>
              <w:pStyle w:val="TAL"/>
              <w:rPr>
                <w:ins w:id="204" w:author="Jose M. Fortes (R&amp;S)" w:date="2022-10-26T15:43:00Z"/>
              </w:rPr>
            </w:pPr>
          </w:p>
        </w:tc>
        <w:tc>
          <w:tcPr>
            <w:tcW w:w="856" w:type="dxa"/>
            <w:vMerge/>
            <w:tcBorders>
              <w:left w:val="single" w:sz="4" w:space="0" w:color="auto"/>
              <w:right w:val="single" w:sz="4" w:space="0" w:color="auto"/>
            </w:tcBorders>
            <w:vAlign w:val="center"/>
          </w:tcPr>
          <w:p w14:paraId="567E6DE7" w14:textId="77777777" w:rsidR="005F467B" w:rsidRPr="009709C5" w:rsidRDefault="005F467B" w:rsidP="005F467B">
            <w:pPr>
              <w:pStyle w:val="TAL"/>
              <w:rPr>
                <w:ins w:id="205" w:author="Jose M. Fortes (R&amp;S)" w:date="2022-10-26T15:43:00Z"/>
              </w:rPr>
            </w:pPr>
          </w:p>
        </w:tc>
        <w:tc>
          <w:tcPr>
            <w:tcW w:w="1110" w:type="dxa"/>
            <w:vMerge/>
            <w:tcBorders>
              <w:left w:val="single" w:sz="4" w:space="0" w:color="auto"/>
              <w:right w:val="single" w:sz="4" w:space="0" w:color="auto"/>
            </w:tcBorders>
          </w:tcPr>
          <w:p w14:paraId="4B4B16C0" w14:textId="77777777" w:rsidR="005F467B" w:rsidRPr="009709C5" w:rsidRDefault="005F467B" w:rsidP="005F467B">
            <w:pPr>
              <w:pStyle w:val="TAC"/>
              <w:rPr>
                <w:ins w:id="206" w:author="Jose M. Fortes (R&amp;S)" w:date="2022-10-26T15:43:00Z"/>
              </w:rPr>
            </w:pPr>
          </w:p>
        </w:tc>
        <w:tc>
          <w:tcPr>
            <w:tcW w:w="1296" w:type="dxa"/>
            <w:vMerge/>
            <w:tcBorders>
              <w:left w:val="single" w:sz="4" w:space="0" w:color="auto"/>
              <w:right w:val="single" w:sz="4" w:space="0" w:color="auto"/>
            </w:tcBorders>
          </w:tcPr>
          <w:p w14:paraId="1AB4A9CE" w14:textId="77777777" w:rsidR="005F467B" w:rsidRPr="009709C5" w:rsidRDefault="005F467B" w:rsidP="005F467B">
            <w:pPr>
              <w:pStyle w:val="TAC"/>
              <w:rPr>
                <w:ins w:id="207"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30673" w14:textId="26D93CBF" w:rsidR="005F467B" w:rsidRDefault="005F467B" w:rsidP="005F467B">
            <w:pPr>
              <w:pStyle w:val="TAC"/>
              <w:rPr>
                <w:ins w:id="208" w:author="Jose M. Fortes (R&amp;S)" w:date="2022-10-26T15:43:00Z"/>
              </w:rPr>
            </w:pPr>
            <w:ins w:id="209" w:author="Jose M. Fortes (R&amp;S)" w:date="2022-10-26T15:43: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637B2F9C" w14:textId="56DAB765" w:rsidR="005F467B" w:rsidRPr="009709C5" w:rsidRDefault="005F467B" w:rsidP="005F467B">
            <w:pPr>
              <w:pStyle w:val="TAC"/>
              <w:rPr>
                <w:ins w:id="210" w:author="Jose M. Fortes (R&amp;S)" w:date="2022-10-26T15:43:00Z"/>
              </w:rPr>
            </w:pPr>
            <w:ins w:id="211"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07DE589B" w14:textId="43A5BA06" w:rsidR="005F467B" w:rsidRPr="009709C5" w:rsidRDefault="005F467B" w:rsidP="005F467B">
            <w:pPr>
              <w:pStyle w:val="TAC"/>
              <w:rPr>
                <w:ins w:id="212" w:author="Jose M. Fortes (R&amp;S)" w:date="2022-10-26T15:43:00Z"/>
              </w:rPr>
            </w:pPr>
            <w:ins w:id="213"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77F9D91E" w14:textId="47DE49ED" w:rsidR="005F467B" w:rsidRPr="009709C5" w:rsidRDefault="005F467B" w:rsidP="005F467B">
            <w:pPr>
              <w:pStyle w:val="TAC"/>
              <w:rPr>
                <w:ins w:id="214" w:author="Jose M. Fortes (R&amp;S)" w:date="2022-10-26T15:43:00Z"/>
              </w:rPr>
            </w:pPr>
            <w:ins w:id="215"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470B578C" w14:textId="29F96EE7" w:rsidR="005F467B" w:rsidRPr="009709C5" w:rsidRDefault="005F467B" w:rsidP="005F467B">
            <w:pPr>
              <w:pStyle w:val="TAC"/>
              <w:rPr>
                <w:ins w:id="216" w:author="Jose M. Fortes (R&amp;S)" w:date="2022-10-26T15:43:00Z"/>
              </w:rPr>
            </w:pPr>
            <w:ins w:id="217" w:author="Jose M. Fortes (R&amp;S)" w:date="2022-10-26T15:47:00Z">
              <w:r>
                <w:t>TBD</w:t>
              </w:r>
            </w:ins>
          </w:p>
        </w:tc>
      </w:tr>
      <w:tr w:rsidR="005F467B" w:rsidRPr="009709C5" w14:paraId="1331BEB6" w14:textId="77777777" w:rsidTr="007073EE">
        <w:trPr>
          <w:cantSplit/>
          <w:tblHeader/>
          <w:jc w:val="center"/>
          <w:ins w:id="218" w:author="Jose M. Fortes (R&amp;S)" w:date="2022-10-26T15:43:00Z"/>
        </w:trPr>
        <w:tc>
          <w:tcPr>
            <w:tcW w:w="670" w:type="dxa"/>
            <w:vMerge/>
            <w:tcBorders>
              <w:left w:val="single" w:sz="4" w:space="0" w:color="auto"/>
              <w:right w:val="single" w:sz="4" w:space="0" w:color="auto"/>
            </w:tcBorders>
          </w:tcPr>
          <w:p w14:paraId="0CE0AE22" w14:textId="77777777" w:rsidR="005F467B" w:rsidRPr="009709C5" w:rsidRDefault="005F467B" w:rsidP="005F467B">
            <w:pPr>
              <w:pStyle w:val="TAL"/>
              <w:rPr>
                <w:ins w:id="219" w:author="Jose M. Fortes (R&amp;S)" w:date="2022-10-26T15:43:00Z"/>
              </w:rPr>
            </w:pPr>
          </w:p>
        </w:tc>
        <w:tc>
          <w:tcPr>
            <w:tcW w:w="856" w:type="dxa"/>
            <w:vMerge/>
            <w:tcBorders>
              <w:left w:val="single" w:sz="4" w:space="0" w:color="auto"/>
              <w:right w:val="single" w:sz="4" w:space="0" w:color="auto"/>
            </w:tcBorders>
            <w:vAlign w:val="center"/>
          </w:tcPr>
          <w:p w14:paraId="22850354" w14:textId="77777777" w:rsidR="005F467B" w:rsidRPr="009709C5" w:rsidRDefault="005F467B" w:rsidP="005F467B">
            <w:pPr>
              <w:pStyle w:val="TAL"/>
              <w:rPr>
                <w:ins w:id="220" w:author="Jose M. Fortes (R&amp;S)" w:date="2022-10-26T15:43:00Z"/>
              </w:rPr>
            </w:pPr>
          </w:p>
        </w:tc>
        <w:tc>
          <w:tcPr>
            <w:tcW w:w="1110" w:type="dxa"/>
            <w:vMerge/>
            <w:tcBorders>
              <w:left w:val="single" w:sz="4" w:space="0" w:color="auto"/>
              <w:right w:val="single" w:sz="4" w:space="0" w:color="auto"/>
            </w:tcBorders>
          </w:tcPr>
          <w:p w14:paraId="63DD7119" w14:textId="77777777" w:rsidR="005F467B" w:rsidRPr="009709C5" w:rsidRDefault="005F467B" w:rsidP="005F467B">
            <w:pPr>
              <w:pStyle w:val="TAC"/>
              <w:rPr>
                <w:ins w:id="221" w:author="Jose M. Fortes (R&amp;S)" w:date="2022-10-26T15:43:00Z"/>
              </w:rPr>
            </w:pPr>
          </w:p>
        </w:tc>
        <w:tc>
          <w:tcPr>
            <w:tcW w:w="1296" w:type="dxa"/>
            <w:vMerge/>
            <w:tcBorders>
              <w:left w:val="single" w:sz="4" w:space="0" w:color="auto"/>
              <w:bottom w:val="single" w:sz="4" w:space="0" w:color="auto"/>
              <w:right w:val="single" w:sz="4" w:space="0" w:color="auto"/>
            </w:tcBorders>
          </w:tcPr>
          <w:p w14:paraId="4148C624" w14:textId="77777777" w:rsidR="005F467B" w:rsidRPr="009709C5" w:rsidRDefault="005F467B" w:rsidP="005F467B">
            <w:pPr>
              <w:pStyle w:val="TAC"/>
              <w:rPr>
                <w:ins w:id="222" w:author="Jose M. Fortes (R&amp;S)" w:date="2022-10-26T15:43:00Z"/>
              </w:rPr>
            </w:pPr>
          </w:p>
        </w:tc>
        <w:tc>
          <w:tcPr>
            <w:tcW w:w="1046" w:type="dxa"/>
            <w:tcBorders>
              <w:top w:val="single" w:sz="4" w:space="0" w:color="auto"/>
              <w:left w:val="single" w:sz="4" w:space="0" w:color="auto"/>
              <w:bottom w:val="single" w:sz="4" w:space="0" w:color="auto"/>
              <w:right w:val="single" w:sz="4" w:space="0" w:color="auto"/>
            </w:tcBorders>
          </w:tcPr>
          <w:p w14:paraId="1FE628CC" w14:textId="2AF6F79C" w:rsidR="005F467B" w:rsidRDefault="005F467B" w:rsidP="005F467B">
            <w:pPr>
              <w:pStyle w:val="TAC"/>
              <w:rPr>
                <w:ins w:id="223" w:author="Jose M. Fortes (R&amp;S)" w:date="2022-10-26T15:43:00Z"/>
              </w:rPr>
            </w:pPr>
            <w:ins w:id="224" w:author="Jose M. Fortes (R&amp;S)" w:date="2022-10-26T15:43: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5BB7EC28" w14:textId="50A50146" w:rsidR="005F467B" w:rsidRPr="009709C5" w:rsidRDefault="005F467B" w:rsidP="005F467B">
            <w:pPr>
              <w:pStyle w:val="TAC"/>
              <w:rPr>
                <w:ins w:id="225" w:author="Jose M. Fortes (R&amp;S)" w:date="2022-10-26T15:43:00Z"/>
              </w:rPr>
            </w:pPr>
            <w:ins w:id="226" w:author="Jose M. Fortes (R&amp;S)" w:date="2022-10-26T15:47:00Z">
              <w:r>
                <w:t>TBD</w:t>
              </w:r>
            </w:ins>
          </w:p>
        </w:tc>
        <w:tc>
          <w:tcPr>
            <w:tcW w:w="1570" w:type="dxa"/>
            <w:tcBorders>
              <w:top w:val="single" w:sz="4" w:space="0" w:color="auto"/>
              <w:left w:val="single" w:sz="4" w:space="0" w:color="auto"/>
              <w:bottom w:val="single" w:sz="4" w:space="0" w:color="auto"/>
              <w:right w:val="single" w:sz="4" w:space="0" w:color="auto"/>
            </w:tcBorders>
          </w:tcPr>
          <w:p w14:paraId="39EB9066" w14:textId="2F1A6BEE" w:rsidR="005F467B" w:rsidRPr="009709C5" w:rsidRDefault="005F467B" w:rsidP="005F467B">
            <w:pPr>
              <w:pStyle w:val="TAC"/>
              <w:rPr>
                <w:ins w:id="227" w:author="Jose M. Fortes (R&amp;S)" w:date="2022-10-26T15:43:00Z"/>
              </w:rPr>
            </w:pPr>
            <w:ins w:id="228"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1D0F790A" w14:textId="23AB55BD" w:rsidR="005F467B" w:rsidRPr="009709C5" w:rsidRDefault="005F467B" w:rsidP="005F467B">
            <w:pPr>
              <w:pStyle w:val="TAC"/>
              <w:rPr>
                <w:ins w:id="229" w:author="Jose M. Fortes (R&amp;S)" w:date="2022-10-26T15:43:00Z"/>
              </w:rPr>
            </w:pPr>
            <w:ins w:id="230"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5A34241" w14:textId="2EDB59CE" w:rsidR="005F467B" w:rsidRPr="009709C5" w:rsidRDefault="005F467B" w:rsidP="005F467B">
            <w:pPr>
              <w:pStyle w:val="TAC"/>
              <w:rPr>
                <w:ins w:id="231" w:author="Jose M. Fortes (R&amp;S)" w:date="2022-10-26T15:43:00Z"/>
              </w:rPr>
            </w:pPr>
            <w:ins w:id="232" w:author="Jose M. Fortes (R&amp;S)" w:date="2022-10-26T15:47:00Z">
              <w:r>
                <w:t>TBD</w:t>
              </w:r>
            </w:ins>
          </w:p>
        </w:tc>
      </w:tr>
      <w:tr w:rsidR="005F467B" w:rsidRPr="009709C5" w14:paraId="7ACBA265" w14:textId="77777777" w:rsidTr="00367A4E">
        <w:trPr>
          <w:cantSplit/>
          <w:tblHeader/>
          <w:jc w:val="center"/>
          <w:ins w:id="233" w:author="Jose M. Fortes (R&amp;S)" w:date="2022-10-26T15:43:00Z"/>
        </w:trPr>
        <w:tc>
          <w:tcPr>
            <w:tcW w:w="670" w:type="dxa"/>
            <w:vMerge/>
            <w:tcBorders>
              <w:left w:val="single" w:sz="4" w:space="0" w:color="auto"/>
              <w:right w:val="single" w:sz="4" w:space="0" w:color="auto"/>
            </w:tcBorders>
          </w:tcPr>
          <w:p w14:paraId="766E12C6" w14:textId="77777777" w:rsidR="005F467B" w:rsidRPr="009709C5" w:rsidRDefault="005F467B" w:rsidP="005F467B">
            <w:pPr>
              <w:pStyle w:val="TAL"/>
              <w:rPr>
                <w:ins w:id="234" w:author="Jose M. Fortes (R&amp;S)" w:date="2022-10-26T15:43:00Z"/>
              </w:rPr>
            </w:pPr>
          </w:p>
        </w:tc>
        <w:tc>
          <w:tcPr>
            <w:tcW w:w="856" w:type="dxa"/>
            <w:vMerge/>
            <w:tcBorders>
              <w:left w:val="single" w:sz="4" w:space="0" w:color="auto"/>
              <w:right w:val="single" w:sz="4" w:space="0" w:color="auto"/>
            </w:tcBorders>
            <w:vAlign w:val="center"/>
          </w:tcPr>
          <w:p w14:paraId="77D31AC8" w14:textId="77777777" w:rsidR="005F467B" w:rsidRPr="009709C5" w:rsidRDefault="005F467B" w:rsidP="005F467B">
            <w:pPr>
              <w:pStyle w:val="TAL"/>
              <w:rPr>
                <w:ins w:id="235" w:author="Jose M. Fortes (R&amp;S)" w:date="2022-10-26T15:43:00Z"/>
              </w:rPr>
            </w:pPr>
          </w:p>
        </w:tc>
        <w:tc>
          <w:tcPr>
            <w:tcW w:w="1110" w:type="dxa"/>
            <w:tcBorders>
              <w:top w:val="single" w:sz="4" w:space="0" w:color="auto"/>
              <w:left w:val="single" w:sz="4" w:space="0" w:color="auto"/>
              <w:right w:val="single" w:sz="4" w:space="0" w:color="auto"/>
            </w:tcBorders>
          </w:tcPr>
          <w:p w14:paraId="78B75760" w14:textId="7F5F7F1E" w:rsidR="005F467B" w:rsidRPr="009709C5" w:rsidRDefault="005F467B" w:rsidP="005F467B">
            <w:pPr>
              <w:pStyle w:val="TAC"/>
              <w:rPr>
                <w:ins w:id="236" w:author="Jose M. Fortes (R&amp;S)" w:date="2022-10-26T15:43:00Z"/>
              </w:rPr>
            </w:pPr>
            <w:ins w:id="237" w:author="Jose M. Fortes (R&amp;S)" w:date="2022-10-26T15:43:00Z">
              <w:r w:rsidRPr="009709C5">
                <w:t>ETC</w:t>
              </w:r>
            </w:ins>
          </w:p>
        </w:tc>
        <w:tc>
          <w:tcPr>
            <w:tcW w:w="1296" w:type="dxa"/>
            <w:tcBorders>
              <w:top w:val="single" w:sz="4" w:space="0" w:color="auto"/>
              <w:left w:val="single" w:sz="4" w:space="0" w:color="auto"/>
              <w:bottom w:val="single" w:sz="4" w:space="0" w:color="auto"/>
              <w:right w:val="single" w:sz="4" w:space="0" w:color="auto"/>
            </w:tcBorders>
          </w:tcPr>
          <w:p w14:paraId="2C9FED4B" w14:textId="0D9C9F68" w:rsidR="005F467B" w:rsidRPr="009709C5" w:rsidRDefault="005F467B" w:rsidP="005F467B">
            <w:pPr>
              <w:pStyle w:val="TAC"/>
              <w:rPr>
                <w:ins w:id="238" w:author="Jose M. Fortes (R&amp;S)" w:date="2022-10-26T15:43:00Z"/>
              </w:rPr>
            </w:pPr>
            <w:ins w:id="239" w:author="Jose M. Fortes (R&amp;S)" w:date="2022-10-26T15:43: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0E5F33FC" w14:textId="4C9C15D9" w:rsidR="005F467B" w:rsidRDefault="005F467B" w:rsidP="005F467B">
            <w:pPr>
              <w:pStyle w:val="TAC"/>
              <w:rPr>
                <w:ins w:id="240" w:author="Jose M. Fortes (R&amp;S)" w:date="2022-10-26T15:43:00Z"/>
              </w:rPr>
            </w:pPr>
            <w:ins w:id="241" w:author="Jose M. Fortes (R&amp;S)" w:date="2022-10-26T15:43:00Z">
              <w:r>
                <w:t>FR2a, FR2b</w:t>
              </w:r>
            </w:ins>
          </w:p>
        </w:tc>
        <w:tc>
          <w:tcPr>
            <w:tcW w:w="1177" w:type="dxa"/>
            <w:tcBorders>
              <w:top w:val="single" w:sz="4" w:space="0" w:color="auto"/>
              <w:left w:val="single" w:sz="4" w:space="0" w:color="auto"/>
              <w:bottom w:val="single" w:sz="4" w:space="0" w:color="auto"/>
              <w:right w:val="single" w:sz="4" w:space="0" w:color="auto"/>
            </w:tcBorders>
          </w:tcPr>
          <w:p w14:paraId="755A06F0" w14:textId="13238E19" w:rsidR="005F467B" w:rsidRPr="009709C5" w:rsidRDefault="005F467B" w:rsidP="005F467B">
            <w:pPr>
              <w:pStyle w:val="TAC"/>
              <w:rPr>
                <w:ins w:id="242" w:author="Jose M. Fortes (R&amp;S)" w:date="2022-10-26T15:43:00Z"/>
              </w:rPr>
            </w:pPr>
            <w:ins w:id="243" w:author="Jose M. Fortes (R&amp;S)" w:date="2022-10-26T15:48:00Z">
              <w:r w:rsidRPr="00FF38CA">
                <w:t>TBD</w:t>
              </w:r>
            </w:ins>
          </w:p>
        </w:tc>
        <w:tc>
          <w:tcPr>
            <w:tcW w:w="1570" w:type="dxa"/>
            <w:tcBorders>
              <w:top w:val="single" w:sz="4" w:space="0" w:color="auto"/>
              <w:left w:val="single" w:sz="4" w:space="0" w:color="auto"/>
              <w:bottom w:val="single" w:sz="4" w:space="0" w:color="auto"/>
              <w:right w:val="single" w:sz="4" w:space="0" w:color="auto"/>
            </w:tcBorders>
          </w:tcPr>
          <w:p w14:paraId="19C90E77" w14:textId="43D9D8B3" w:rsidR="005F467B" w:rsidRPr="009709C5" w:rsidRDefault="005F467B" w:rsidP="005F467B">
            <w:pPr>
              <w:pStyle w:val="TAC"/>
              <w:rPr>
                <w:ins w:id="244" w:author="Jose M. Fortes (R&amp;S)" w:date="2022-10-26T15:43:00Z"/>
              </w:rPr>
            </w:pPr>
            <w:ins w:id="245" w:author="Jose M. Fortes (R&amp;S)" w:date="2022-10-26T15:43:00Z">
              <w:r w:rsidRPr="009709C5">
                <w:t>Actual</w:t>
              </w:r>
            </w:ins>
          </w:p>
        </w:tc>
        <w:tc>
          <w:tcPr>
            <w:tcW w:w="885" w:type="dxa"/>
            <w:tcBorders>
              <w:top w:val="single" w:sz="4" w:space="0" w:color="auto"/>
              <w:left w:val="single" w:sz="4" w:space="0" w:color="auto"/>
              <w:bottom w:val="single" w:sz="4" w:space="0" w:color="auto"/>
              <w:right w:val="single" w:sz="4" w:space="0" w:color="auto"/>
            </w:tcBorders>
          </w:tcPr>
          <w:p w14:paraId="513CA6A6" w14:textId="175B22D9" w:rsidR="005F467B" w:rsidRPr="009709C5" w:rsidRDefault="005F467B" w:rsidP="005F467B">
            <w:pPr>
              <w:pStyle w:val="TAC"/>
              <w:rPr>
                <w:ins w:id="246" w:author="Jose M. Fortes (R&amp;S)" w:date="2022-10-26T15:43:00Z"/>
              </w:rPr>
            </w:pPr>
            <w:ins w:id="247" w:author="Jose M. Fortes (R&amp;S)" w:date="2022-10-26T15:43: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ED209B8" w14:textId="065335B0" w:rsidR="005F467B" w:rsidRPr="009709C5" w:rsidRDefault="005F467B" w:rsidP="005F467B">
            <w:pPr>
              <w:pStyle w:val="TAC"/>
              <w:rPr>
                <w:ins w:id="248" w:author="Jose M. Fortes (R&amp;S)" w:date="2022-10-26T15:43:00Z"/>
              </w:rPr>
            </w:pPr>
            <w:ins w:id="249" w:author="Jose M. Fortes (R&amp;S)" w:date="2022-10-26T15:48:00Z">
              <w:r w:rsidRPr="00895EDA">
                <w:t>TBD</w:t>
              </w:r>
            </w:ins>
          </w:p>
        </w:tc>
      </w:tr>
      <w:tr w:rsidR="005F467B" w:rsidRPr="009709C5" w14:paraId="406621F2" w14:textId="77777777" w:rsidTr="00367A4E">
        <w:trPr>
          <w:cantSplit/>
          <w:tblHeader/>
          <w:jc w:val="center"/>
        </w:trPr>
        <w:tc>
          <w:tcPr>
            <w:tcW w:w="9774" w:type="dxa"/>
            <w:gridSpan w:val="9"/>
            <w:tcBorders>
              <w:left w:val="single" w:sz="4" w:space="0" w:color="auto"/>
              <w:right w:val="single" w:sz="4" w:space="0" w:color="auto"/>
            </w:tcBorders>
          </w:tcPr>
          <w:p w14:paraId="0C1028BC" w14:textId="77777777" w:rsidR="005F467B" w:rsidRDefault="005F467B" w:rsidP="005F467B">
            <w:pPr>
              <w:pStyle w:val="TAN"/>
              <w:rPr>
                <w:ins w:id="250" w:author="Jose M. Fortes (R&amp;S)" w:date="2022-10-26T15:48: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DB83F6E" w14:textId="1A0F5EA2" w:rsidR="005F467B" w:rsidRPr="009709C5" w:rsidRDefault="005F467B" w:rsidP="005F467B">
            <w:pPr>
              <w:pStyle w:val="TAN"/>
            </w:pPr>
            <w:ins w:id="251" w:author="Jose M. Fortes (R&amp;S)" w:date="2022-10-26T15:48:00Z">
              <w:r>
                <w:t xml:space="preserve">NOTE 2: </w:t>
              </w:r>
            </w:ins>
            <w:ins w:id="252" w:author="Jose M. Fortes (R&amp;S)" w:date="2022-10-26T15:49:00Z">
              <w:r>
                <w:tab/>
              </w:r>
            </w:ins>
            <w:ins w:id="253" w:author="Jose M. Fortes (R&amp;S)" w:date="2022-10-26T15:50:00Z">
              <w:r>
                <w:t xml:space="preserve">For </w:t>
              </w:r>
            </w:ins>
            <w:ins w:id="254" w:author="Jose M. Fortes (R&amp;S)" w:date="2022-10-26T15:52:00Z">
              <w:r w:rsidRPr="009709C5">
                <w:rPr>
                  <w:lang w:eastAsia="ja-JP"/>
                </w:rPr>
                <w:t>U</w:t>
              </w:r>
              <w:r w:rsidRPr="009709C5">
                <w:t xml:space="preserve">ncertainty assessment </w:t>
              </w:r>
            </w:ins>
            <w:ins w:id="255" w:author="Jose M. Fortes (R&amp;S)" w:date="2022-10-26T15:53:00Z">
              <w:r>
                <w:t xml:space="preserve">in tables </w:t>
              </w:r>
            </w:ins>
            <w:ins w:id="256" w:author="Jose M. Fortes (R&amp;S)" w:date="2022-10-26T15:52:00Z">
              <w:r>
                <w:t xml:space="preserve">across </w:t>
              </w:r>
            </w:ins>
            <w:ins w:id="257" w:author="Jose M. Fortes (R&amp;S)" w:date="2022-10-26T15:53:00Z">
              <w:r>
                <w:t xml:space="preserve">clause B and </w:t>
              </w:r>
            </w:ins>
            <w:ins w:id="258" w:author="Jose M. Fortes (R&amp;S)" w:date="2022-10-26T15:50:00Z">
              <w:r>
                <w:t xml:space="preserve">MTSU </w:t>
              </w:r>
            </w:ins>
            <w:ins w:id="259" w:author="Jose M. Fortes (R&amp;S)" w:date="2022-10-26T15:53:00Z">
              <w:r>
                <w:t xml:space="preserve">calculation, </w:t>
              </w:r>
              <w:proofErr w:type="spellStart"/>
              <w:r>
                <w:t>QoQZ</w:t>
              </w:r>
              <w:proofErr w:type="spellEnd"/>
              <w:r>
                <w:t xml:space="preserve"> uncertainty value for QZ </w:t>
              </w:r>
            </w:ins>
            <w:ins w:id="260" w:author="Jose M. Fortes (R&amp;S)" w:date="2022-10-26T15:54:00Z">
              <w:r>
                <w:rPr>
                  <w:rFonts w:cs="Arial"/>
                </w:rPr>
                <w:t>≤</w:t>
              </w:r>
            </w:ins>
            <w:ins w:id="261" w:author="Jose M. Fortes (R&amp;S)" w:date="2022-10-26T15:53:00Z">
              <w:r w:rsidRPr="009709C5">
                <w:t xml:space="preserve"> 30cm</w:t>
              </w:r>
            </w:ins>
            <w:ins w:id="262" w:author="Jose M. Fortes (R&amp;S)" w:date="2022-10-26T15:54:00Z">
              <w:r>
                <w:t xml:space="preserve"> is used also for 40cm.</w:t>
              </w:r>
            </w:ins>
          </w:p>
        </w:tc>
      </w:tr>
    </w:tbl>
    <w:p w14:paraId="14514ABA" w14:textId="08F5D738" w:rsidR="00937E5F" w:rsidRDefault="00937E5F" w:rsidP="00937E5F"/>
    <w:p w14:paraId="2B09592C"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43244FE9" w14:textId="77777777" w:rsidR="00937E5F" w:rsidRPr="009709C5" w:rsidRDefault="00937E5F" w:rsidP="0044718E">
      <w:pPr>
        <w:pStyle w:val="Heading3"/>
      </w:pPr>
      <w:bookmarkStart w:id="263" w:name="_Toc21004795"/>
      <w:bookmarkStart w:id="264" w:name="_Toc36041568"/>
      <w:bookmarkStart w:id="265" w:name="_Toc36548792"/>
      <w:bookmarkStart w:id="266" w:name="_Toc43901267"/>
      <w:bookmarkStart w:id="267" w:name="_Toc52372001"/>
      <w:bookmarkStart w:id="268" w:name="_Toc58253459"/>
      <w:bookmarkStart w:id="269" w:name="_Toc75371591"/>
      <w:bookmarkStart w:id="270" w:name="_Toc83730757"/>
      <w:bookmarkStart w:id="271" w:name="_Toc90489258"/>
      <w:bookmarkStart w:id="272" w:name="_Toc100005324"/>
      <w:bookmarkStart w:id="273" w:name="_Toc114990147"/>
      <w:r w:rsidRPr="009709C5">
        <w:t>B.2.2.10</w:t>
      </w:r>
      <w:r w:rsidRPr="009709C5">
        <w:tab/>
        <w:t>Influence of XPD</w:t>
      </w:r>
      <w:bookmarkEnd w:id="263"/>
      <w:bookmarkEnd w:id="264"/>
      <w:bookmarkEnd w:id="265"/>
      <w:bookmarkEnd w:id="266"/>
      <w:bookmarkEnd w:id="267"/>
      <w:bookmarkEnd w:id="268"/>
      <w:bookmarkEnd w:id="269"/>
      <w:bookmarkEnd w:id="270"/>
      <w:bookmarkEnd w:id="271"/>
      <w:bookmarkEnd w:id="272"/>
      <w:bookmarkEnd w:id="273"/>
    </w:p>
    <w:p w14:paraId="1DCE5093" w14:textId="77777777" w:rsidR="00A70AB6" w:rsidRPr="009709C5" w:rsidRDefault="00937E5F" w:rsidP="00A70AB6">
      <w:r w:rsidRPr="009709C5">
        <w:t>See B.2.1.10</w:t>
      </w:r>
      <w:r w:rsidR="00441F81" w:rsidRPr="009709C5">
        <w:t>.</w:t>
      </w:r>
    </w:p>
    <w:p w14:paraId="0EF5D48C" w14:textId="77777777" w:rsidR="00A70AB6" w:rsidRPr="009709C5" w:rsidRDefault="00A70AB6" w:rsidP="00A70AB6">
      <w:r w:rsidRPr="009709C5">
        <w:t>The uncertainty value of influence of the XPD is estimated as below table and used across clause B.</w:t>
      </w:r>
    </w:p>
    <w:p w14:paraId="07E7BABB" w14:textId="77777777" w:rsidR="00A70AB6" w:rsidRPr="009709C5" w:rsidRDefault="00A70AB6" w:rsidP="00A70AB6">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74" w:author="Jose M. Fortes (R&amp;S)" w:date="2022-10-26T16:01:00Z">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897"/>
        <w:gridCol w:w="1188"/>
        <w:gridCol w:w="1188"/>
        <w:gridCol w:w="1188"/>
        <w:gridCol w:w="1666"/>
        <w:gridCol w:w="917"/>
        <w:gridCol w:w="1178"/>
        <w:tblGridChange w:id="275">
          <w:tblGrid>
            <w:gridCol w:w="897"/>
            <w:gridCol w:w="897"/>
            <w:gridCol w:w="1188"/>
            <w:gridCol w:w="1188"/>
            <w:gridCol w:w="1188"/>
            <w:gridCol w:w="1666"/>
            <w:gridCol w:w="917"/>
            <w:gridCol w:w="1178"/>
          </w:tblGrid>
        </w:tblGridChange>
      </w:tblGrid>
      <w:tr w:rsidR="00F7728B" w:rsidRPr="009709C5" w14:paraId="361C69BD" w14:textId="77777777" w:rsidTr="00F7728B">
        <w:trPr>
          <w:cantSplit/>
          <w:tblHeader/>
          <w:jc w:val="center"/>
          <w:trPrChange w:id="276" w:author="Jose M. Fortes (R&amp;S)" w:date="2022-10-26T16: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tcPrChange w:id="277" w:author="Jose M. Fortes (R&amp;S)" w:date="2022-10-26T16:01:00Z">
              <w:tcPr>
                <w:tcW w:w="897" w:type="dxa"/>
                <w:tcBorders>
                  <w:top w:val="single" w:sz="4" w:space="0" w:color="auto"/>
                  <w:left w:val="single" w:sz="4" w:space="0" w:color="auto"/>
                  <w:bottom w:val="single" w:sz="4" w:space="0" w:color="auto"/>
                  <w:right w:val="single" w:sz="4" w:space="0" w:color="auto"/>
                </w:tcBorders>
              </w:tcPr>
            </w:tcPrChange>
          </w:tcPr>
          <w:p w14:paraId="63DFF174" w14:textId="09AF3EF5" w:rsidR="00F7728B" w:rsidRPr="009709C5" w:rsidRDefault="00F7728B" w:rsidP="00367A4E">
            <w:pPr>
              <w:pStyle w:val="TAH"/>
            </w:pPr>
            <w:ins w:id="278" w:author="Jose M. Fortes (R&amp;S)" w:date="2022-10-26T16:01:00Z">
              <w:r w:rsidRPr="009709C5">
                <w:t>QZ size</w:t>
              </w:r>
            </w:ins>
          </w:p>
        </w:tc>
        <w:tc>
          <w:tcPr>
            <w:tcW w:w="897" w:type="dxa"/>
            <w:tcBorders>
              <w:top w:val="single" w:sz="4" w:space="0" w:color="auto"/>
              <w:left w:val="single" w:sz="4" w:space="0" w:color="auto"/>
              <w:bottom w:val="single" w:sz="4" w:space="0" w:color="auto"/>
              <w:right w:val="single" w:sz="4" w:space="0" w:color="auto"/>
            </w:tcBorders>
            <w:hideMark/>
            <w:tcPrChange w:id="279" w:author="Jose M. Fortes (R&amp;S)" w:date="2022-10-26T16:01:00Z">
              <w:tcPr>
                <w:tcW w:w="897" w:type="dxa"/>
                <w:tcBorders>
                  <w:top w:val="single" w:sz="4" w:space="0" w:color="auto"/>
                  <w:left w:val="single" w:sz="4" w:space="0" w:color="auto"/>
                  <w:bottom w:val="single" w:sz="4" w:space="0" w:color="auto"/>
                  <w:right w:val="single" w:sz="4" w:space="0" w:color="auto"/>
                </w:tcBorders>
                <w:hideMark/>
              </w:tcPr>
            </w:tcPrChange>
          </w:tcPr>
          <w:p w14:paraId="5FF3506E" w14:textId="58BCF3C0" w:rsidR="00F7728B" w:rsidRPr="009709C5" w:rsidRDefault="00F7728B" w:rsidP="00367A4E">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Change w:id="280"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14616428" w14:textId="77777777" w:rsidR="00F7728B" w:rsidRPr="009709C5" w:rsidRDefault="00F7728B" w:rsidP="00367A4E">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Change w:id="281" w:author="Jose M. Fortes (R&amp;S)" w:date="2022-10-26T16:01:00Z">
              <w:tcPr>
                <w:tcW w:w="1188" w:type="dxa"/>
                <w:tcBorders>
                  <w:top w:val="single" w:sz="4" w:space="0" w:color="auto"/>
                  <w:left w:val="single" w:sz="4" w:space="0" w:color="auto"/>
                  <w:bottom w:val="single" w:sz="4" w:space="0" w:color="auto"/>
                  <w:right w:val="single" w:sz="4" w:space="0" w:color="auto"/>
                </w:tcBorders>
              </w:tcPr>
            </w:tcPrChange>
          </w:tcPr>
          <w:p w14:paraId="7CF7D34A" w14:textId="46BBBA0A" w:rsidR="00F7728B" w:rsidRPr="009709C5" w:rsidRDefault="00F7728B" w:rsidP="00367A4E">
            <w:pPr>
              <w:pStyle w:val="TAH"/>
            </w:pPr>
            <w:ins w:id="282" w:author="Jose M. Fortes (R&amp;S)" w:date="2022-10-26T16:01:00Z">
              <w:r>
                <w:t>Frequency range</w:t>
              </w:r>
            </w:ins>
          </w:p>
        </w:tc>
        <w:tc>
          <w:tcPr>
            <w:tcW w:w="1188" w:type="dxa"/>
            <w:tcBorders>
              <w:top w:val="single" w:sz="4" w:space="0" w:color="auto"/>
              <w:left w:val="single" w:sz="4" w:space="0" w:color="auto"/>
              <w:bottom w:val="single" w:sz="4" w:space="0" w:color="auto"/>
              <w:right w:val="single" w:sz="4" w:space="0" w:color="auto"/>
            </w:tcBorders>
            <w:hideMark/>
            <w:tcPrChange w:id="283" w:author="Jose M. Fortes (R&amp;S)" w:date="2022-10-26T16:01:00Z">
              <w:tcPr>
                <w:tcW w:w="1188" w:type="dxa"/>
                <w:tcBorders>
                  <w:top w:val="single" w:sz="4" w:space="0" w:color="auto"/>
                  <w:left w:val="single" w:sz="4" w:space="0" w:color="auto"/>
                  <w:bottom w:val="single" w:sz="4" w:space="0" w:color="auto"/>
                  <w:right w:val="single" w:sz="4" w:space="0" w:color="auto"/>
                </w:tcBorders>
                <w:hideMark/>
              </w:tcPr>
            </w:tcPrChange>
          </w:tcPr>
          <w:p w14:paraId="774BFDFD" w14:textId="60822CA6" w:rsidR="00F7728B" w:rsidRPr="009709C5" w:rsidRDefault="00F7728B" w:rsidP="00367A4E">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Change w:id="284" w:author="Jose M. Fortes (R&amp;S)" w:date="2022-10-26T16:01:00Z">
              <w:tcPr>
                <w:tcW w:w="1666" w:type="dxa"/>
                <w:tcBorders>
                  <w:top w:val="single" w:sz="4" w:space="0" w:color="auto"/>
                  <w:left w:val="single" w:sz="4" w:space="0" w:color="auto"/>
                  <w:bottom w:val="single" w:sz="4" w:space="0" w:color="auto"/>
                  <w:right w:val="single" w:sz="4" w:space="0" w:color="auto"/>
                </w:tcBorders>
                <w:hideMark/>
              </w:tcPr>
            </w:tcPrChange>
          </w:tcPr>
          <w:p w14:paraId="395BBA3D" w14:textId="77777777" w:rsidR="00F7728B" w:rsidRPr="009709C5" w:rsidRDefault="00F7728B" w:rsidP="00367A4E">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285" w:author="Jose M. Fortes (R&amp;S)" w:date="2022-10-26T16:01:00Z">
              <w:tcPr>
                <w:tcW w:w="917" w:type="dxa"/>
                <w:tcBorders>
                  <w:top w:val="single" w:sz="4" w:space="0" w:color="auto"/>
                  <w:left w:val="single" w:sz="4" w:space="0" w:color="auto"/>
                  <w:bottom w:val="single" w:sz="4" w:space="0" w:color="auto"/>
                  <w:right w:val="single" w:sz="4" w:space="0" w:color="auto"/>
                </w:tcBorders>
                <w:hideMark/>
              </w:tcPr>
            </w:tcPrChange>
          </w:tcPr>
          <w:p w14:paraId="0F047C39" w14:textId="77777777" w:rsidR="00F7728B" w:rsidRPr="009709C5" w:rsidRDefault="00F7728B" w:rsidP="00367A4E">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Change w:id="286" w:author="Jose M. Fortes (R&amp;S)" w:date="2022-10-26T16:01:00Z">
              <w:tcPr>
                <w:tcW w:w="1178" w:type="dxa"/>
                <w:tcBorders>
                  <w:top w:val="single" w:sz="4" w:space="0" w:color="auto"/>
                  <w:left w:val="single" w:sz="4" w:space="0" w:color="auto"/>
                  <w:bottom w:val="single" w:sz="4" w:space="0" w:color="auto"/>
                  <w:right w:val="single" w:sz="4" w:space="0" w:color="auto"/>
                </w:tcBorders>
                <w:hideMark/>
              </w:tcPr>
            </w:tcPrChange>
          </w:tcPr>
          <w:p w14:paraId="3A1E43D1" w14:textId="77777777" w:rsidR="00F7728B" w:rsidRPr="009709C5" w:rsidRDefault="00F7728B" w:rsidP="00367A4E">
            <w:pPr>
              <w:pStyle w:val="TAH"/>
            </w:pPr>
            <w:r w:rsidRPr="009709C5">
              <w:t>Standard uncertainty (σ) [dB]</w:t>
            </w:r>
          </w:p>
        </w:tc>
      </w:tr>
      <w:tr w:rsidR="00810FB2" w:rsidRPr="009709C5" w14:paraId="1634F4CE" w14:textId="77777777" w:rsidTr="007073EE">
        <w:trPr>
          <w:cantSplit/>
          <w:tblHeader/>
          <w:jc w:val="center"/>
          <w:ins w:id="287" w:author="Jose M. Fortes (R&amp;S)" w:date="2022-10-27T15:08:00Z"/>
        </w:trPr>
        <w:tc>
          <w:tcPr>
            <w:tcW w:w="897" w:type="dxa"/>
            <w:tcBorders>
              <w:top w:val="single" w:sz="4" w:space="0" w:color="auto"/>
              <w:left w:val="single" w:sz="4" w:space="0" w:color="auto"/>
              <w:right w:val="single" w:sz="4" w:space="0" w:color="auto"/>
            </w:tcBorders>
          </w:tcPr>
          <w:p w14:paraId="3B1A860D" w14:textId="615E6DD9" w:rsidR="00810FB2" w:rsidRDefault="00810FB2" w:rsidP="00810FB2">
            <w:pPr>
              <w:pStyle w:val="TAL"/>
              <w:rPr>
                <w:ins w:id="288" w:author="Jose M. Fortes (R&amp;S)" w:date="2022-10-27T15:08:00Z"/>
                <w:rFonts w:cs="Arial"/>
              </w:rPr>
            </w:pPr>
            <w:ins w:id="289" w:author="Jose M. Fortes (R&amp;S)" w:date="2022-10-27T15:08:00Z">
              <w:r>
                <w:rPr>
                  <w:rFonts w:cs="Arial"/>
                </w:rPr>
                <w:t>All</w:t>
              </w:r>
            </w:ins>
          </w:p>
        </w:tc>
        <w:tc>
          <w:tcPr>
            <w:tcW w:w="897" w:type="dxa"/>
            <w:tcBorders>
              <w:top w:val="single" w:sz="4" w:space="0" w:color="auto"/>
              <w:left w:val="single" w:sz="4" w:space="0" w:color="auto"/>
              <w:right w:val="single" w:sz="4" w:space="0" w:color="auto"/>
            </w:tcBorders>
            <w:vAlign w:val="center"/>
          </w:tcPr>
          <w:p w14:paraId="039570FA" w14:textId="6305F6BF" w:rsidR="00810FB2" w:rsidRPr="003470CA" w:rsidRDefault="00810FB2" w:rsidP="00810FB2">
            <w:pPr>
              <w:pStyle w:val="TAL"/>
              <w:rPr>
                <w:ins w:id="290" w:author="Jose M. Fortes (R&amp;S)" w:date="2022-10-27T15:08:00Z"/>
              </w:rPr>
            </w:pPr>
            <w:ins w:id="291" w:author="Jose M. Fortes (R&amp;S)" w:date="2022-10-27T15:08:00Z">
              <w:r>
                <w:t>All</w:t>
              </w:r>
            </w:ins>
          </w:p>
        </w:tc>
        <w:tc>
          <w:tcPr>
            <w:tcW w:w="1188" w:type="dxa"/>
            <w:tcBorders>
              <w:top w:val="single" w:sz="4" w:space="0" w:color="auto"/>
              <w:left w:val="single" w:sz="4" w:space="0" w:color="auto"/>
              <w:bottom w:val="single" w:sz="4" w:space="0" w:color="auto"/>
              <w:right w:val="single" w:sz="4" w:space="0" w:color="auto"/>
            </w:tcBorders>
          </w:tcPr>
          <w:p w14:paraId="171BC88A" w14:textId="2F33C24E" w:rsidR="00810FB2" w:rsidRPr="009709C5" w:rsidRDefault="00810FB2" w:rsidP="00810FB2">
            <w:pPr>
              <w:pStyle w:val="TAC"/>
              <w:rPr>
                <w:ins w:id="292" w:author="Jose M. Fortes (R&amp;S)" w:date="2022-10-27T15:08:00Z"/>
              </w:rPr>
            </w:pPr>
            <w:ins w:id="293" w:author="Jose M. Fortes (R&amp;S)" w:date="2022-10-27T15:08:00Z">
              <w:r w:rsidRPr="009709C5">
                <w:t>ACLR</w:t>
              </w:r>
            </w:ins>
          </w:p>
        </w:tc>
        <w:tc>
          <w:tcPr>
            <w:tcW w:w="1188" w:type="dxa"/>
            <w:tcBorders>
              <w:top w:val="single" w:sz="4" w:space="0" w:color="auto"/>
              <w:left w:val="single" w:sz="4" w:space="0" w:color="auto"/>
              <w:bottom w:val="single" w:sz="4" w:space="0" w:color="auto"/>
              <w:right w:val="single" w:sz="4" w:space="0" w:color="auto"/>
            </w:tcBorders>
          </w:tcPr>
          <w:p w14:paraId="1FE925EF" w14:textId="6FB203DF" w:rsidR="00810FB2" w:rsidRDefault="00810FB2" w:rsidP="00810FB2">
            <w:pPr>
              <w:pStyle w:val="TAC"/>
              <w:rPr>
                <w:ins w:id="294" w:author="Jose M. Fortes (R&amp;S)" w:date="2022-10-27T15:08:00Z"/>
              </w:rPr>
            </w:pPr>
            <w:ins w:id="295" w:author="Jose M. Fortes (R&amp;S)" w:date="2022-10-27T15:08:00Z">
              <w:r>
                <w:t>FR2a, FR2b, FR2c</w:t>
              </w:r>
            </w:ins>
          </w:p>
        </w:tc>
        <w:tc>
          <w:tcPr>
            <w:tcW w:w="1188" w:type="dxa"/>
            <w:tcBorders>
              <w:top w:val="single" w:sz="4" w:space="0" w:color="auto"/>
              <w:left w:val="single" w:sz="4" w:space="0" w:color="auto"/>
              <w:bottom w:val="single" w:sz="4" w:space="0" w:color="auto"/>
              <w:right w:val="single" w:sz="4" w:space="0" w:color="auto"/>
            </w:tcBorders>
          </w:tcPr>
          <w:p w14:paraId="4E610675" w14:textId="1B4B848A" w:rsidR="00810FB2" w:rsidRPr="009709C5" w:rsidRDefault="00810FB2" w:rsidP="00810FB2">
            <w:pPr>
              <w:pStyle w:val="TAC"/>
              <w:rPr>
                <w:ins w:id="296" w:author="Jose M. Fortes (R&amp;S)" w:date="2022-10-27T15:08:00Z"/>
              </w:rPr>
            </w:pPr>
            <w:ins w:id="297" w:author="Jose M. Fortes (R&amp;S)" w:date="2022-10-27T15:0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7B419F07" w14:textId="3B2865CB" w:rsidR="00810FB2" w:rsidRPr="009709C5" w:rsidRDefault="00810FB2" w:rsidP="00810FB2">
            <w:pPr>
              <w:pStyle w:val="TAC"/>
              <w:rPr>
                <w:ins w:id="298" w:author="Jose M. Fortes (R&amp;S)" w:date="2022-10-27T15:08:00Z"/>
              </w:rPr>
            </w:pPr>
            <w:ins w:id="299" w:author="Jose M. Fortes (R&amp;S)" w:date="2022-10-27T15:08: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F7EB84C" w14:textId="17D5F769" w:rsidR="00810FB2" w:rsidRPr="009709C5" w:rsidRDefault="00810FB2" w:rsidP="00810FB2">
            <w:pPr>
              <w:pStyle w:val="TAC"/>
              <w:rPr>
                <w:ins w:id="300" w:author="Jose M. Fortes (R&amp;S)" w:date="2022-10-27T15:08:00Z"/>
              </w:rPr>
            </w:pPr>
            <w:ins w:id="301" w:author="Jose M. Fortes (R&amp;S)" w:date="2022-10-27T15:08: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B70ECB0" w14:textId="068148BF" w:rsidR="00810FB2" w:rsidRPr="009709C5" w:rsidRDefault="00810FB2" w:rsidP="00810FB2">
            <w:pPr>
              <w:pStyle w:val="TAC"/>
              <w:rPr>
                <w:ins w:id="302" w:author="Jose M. Fortes (R&amp;S)" w:date="2022-10-27T15:08:00Z"/>
              </w:rPr>
            </w:pPr>
            <w:ins w:id="303" w:author="Jose M. Fortes (R&amp;S)" w:date="2022-10-27T15:08:00Z">
              <w:r w:rsidRPr="009709C5">
                <w:t>0.00</w:t>
              </w:r>
            </w:ins>
          </w:p>
        </w:tc>
      </w:tr>
      <w:tr w:rsidR="00810FB2" w:rsidRPr="009709C5" w14:paraId="74CE9E89" w14:textId="77777777" w:rsidTr="007073EE">
        <w:trPr>
          <w:cantSplit/>
          <w:tblHeader/>
          <w:jc w:val="center"/>
        </w:trPr>
        <w:tc>
          <w:tcPr>
            <w:tcW w:w="897" w:type="dxa"/>
            <w:vMerge w:val="restart"/>
            <w:tcBorders>
              <w:top w:val="single" w:sz="4" w:space="0" w:color="auto"/>
              <w:left w:val="single" w:sz="4" w:space="0" w:color="auto"/>
              <w:right w:val="single" w:sz="4" w:space="0" w:color="auto"/>
            </w:tcBorders>
          </w:tcPr>
          <w:p w14:paraId="01690E95" w14:textId="695681D5" w:rsidR="00810FB2" w:rsidRPr="003470CA" w:rsidRDefault="00810FB2" w:rsidP="00810FB2">
            <w:pPr>
              <w:pStyle w:val="TAL"/>
            </w:pPr>
            <w:ins w:id="304" w:author="Jose M. Fortes (R&amp;S)" w:date="2022-10-26T16:01:00Z">
              <w:r>
                <w:rPr>
                  <w:rFonts w:cs="Arial"/>
                </w:rPr>
                <w:t>≤</w:t>
              </w:r>
              <w:r w:rsidRPr="009709C5">
                <w:t>30cm</w:t>
              </w:r>
            </w:ins>
          </w:p>
        </w:tc>
        <w:tc>
          <w:tcPr>
            <w:tcW w:w="897" w:type="dxa"/>
            <w:vMerge w:val="restart"/>
            <w:tcBorders>
              <w:top w:val="single" w:sz="4" w:space="0" w:color="auto"/>
              <w:left w:val="single" w:sz="4" w:space="0" w:color="auto"/>
              <w:right w:val="single" w:sz="4" w:space="0" w:color="auto"/>
            </w:tcBorders>
            <w:vAlign w:val="center"/>
          </w:tcPr>
          <w:p w14:paraId="7B115611" w14:textId="213ECDC7" w:rsidR="00810FB2" w:rsidRPr="009709C5" w:rsidRDefault="00810FB2" w:rsidP="00810FB2">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31FC548" w14:textId="77777777" w:rsidR="00810FB2" w:rsidRPr="009709C5" w:rsidRDefault="00810FB2" w:rsidP="00810FB2">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65C879" w14:textId="153AAABE" w:rsidR="00810FB2" w:rsidRPr="009709C5" w:rsidRDefault="00810FB2" w:rsidP="00810FB2">
            <w:pPr>
              <w:pStyle w:val="TAC"/>
            </w:pPr>
            <w:ins w:id="305"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54E045C7" w14:textId="4A71A8CE"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3AE1CF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DC139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CE8AA00" w14:textId="77777777" w:rsidR="00810FB2" w:rsidRPr="009709C5" w:rsidRDefault="00810FB2" w:rsidP="00810FB2">
            <w:pPr>
              <w:pStyle w:val="TAC"/>
            </w:pPr>
            <w:r w:rsidRPr="009709C5">
              <w:t>0.00</w:t>
            </w:r>
          </w:p>
        </w:tc>
      </w:tr>
      <w:tr w:rsidR="00810FB2" w:rsidRPr="009709C5" w14:paraId="2A7B262A" w14:textId="77777777" w:rsidTr="007073EE">
        <w:trPr>
          <w:cantSplit/>
          <w:tblHeader/>
          <w:jc w:val="center"/>
        </w:trPr>
        <w:tc>
          <w:tcPr>
            <w:tcW w:w="897" w:type="dxa"/>
            <w:vMerge/>
            <w:tcBorders>
              <w:left w:val="single" w:sz="4" w:space="0" w:color="auto"/>
              <w:right w:val="single" w:sz="4" w:space="0" w:color="auto"/>
            </w:tcBorders>
          </w:tcPr>
          <w:p w14:paraId="47604D7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35A4D41F" w14:textId="366121F4" w:rsidR="00810FB2" w:rsidRPr="009709C5" w:rsidRDefault="00810FB2" w:rsidP="00810FB2">
            <w:pPr>
              <w:pStyle w:val="TAL"/>
            </w:pPr>
          </w:p>
        </w:tc>
        <w:tc>
          <w:tcPr>
            <w:tcW w:w="1188" w:type="dxa"/>
            <w:tcBorders>
              <w:top w:val="single" w:sz="4" w:space="0" w:color="auto"/>
              <w:left w:val="single" w:sz="4" w:space="0" w:color="auto"/>
              <w:bottom w:val="single" w:sz="4" w:space="0" w:color="auto"/>
              <w:right w:val="single" w:sz="4" w:space="0" w:color="auto"/>
            </w:tcBorders>
          </w:tcPr>
          <w:p w14:paraId="0F6A87E6" w14:textId="4EA30BB4" w:rsidR="00810FB2" w:rsidRPr="009709C5" w:rsidRDefault="00810FB2" w:rsidP="00810FB2">
            <w:pPr>
              <w:pStyle w:val="TAC"/>
            </w:pPr>
            <w:del w:id="306" w:author="Jose M. Fortes (R&amp;S)" w:date="2022-10-27T15:08:00Z">
              <w:r w:rsidRPr="009709C5" w:rsidDel="00810FB2">
                <w:delText>ACLR</w:delText>
              </w:r>
            </w:del>
          </w:p>
        </w:tc>
        <w:tc>
          <w:tcPr>
            <w:tcW w:w="1188" w:type="dxa"/>
            <w:tcBorders>
              <w:top w:val="single" w:sz="4" w:space="0" w:color="auto"/>
              <w:left w:val="single" w:sz="4" w:space="0" w:color="auto"/>
              <w:bottom w:val="single" w:sz="4" w:space="0" w:color="auto"/>
              <w:right w:val="single" w:sz="4" w:space="0" w:color="auto"/>
            </w:tcBorders>
          </w:tcPr>
          <w:p w14:paraId="20A69256" w14:textId="3CF64432"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4EC45D8" w14:textId="5C622A1B" w:rsidR="00810FB2" w:rsidRPr="009709C5" w:rsidRDefault="00810FB2" w:rsidP="00810FB2">
            <w:pPr>
              <w:pStyle w:val="TAC"/>
            </w:pPr>
            <w:del w:id="307" w:author="Jose M. Fortes (R&amp;S)" w:date="2022-10-27T15:08:00Z">
              <w:r w:rsidRPr="009709C5" w:rsidDel="00810FB2">
                <w:delText>0.00</w:delText>
              </w:r>
            </w:del>
          </w:p>
        </w:tc>
        <w:tc>
          <w:tcPr>
            <w:tcW w:w="1666" w:type="dxa"/>
            <w:tcBorders>
              <w:top w:val="single" w:sz="4" w:space="0" w:color="auto"/>
              <w:left w:val="single" w:sz="4" w:space="0" w:color="auto"/>
              <w:bottom w:val="single" w:sz="4" w:space="0" w:color="auto"/>
              <w:right w:val="single" w:sz="4" w:space="0" w:color="auto"/>
            </w:tcBorders>
          </w:tcPr>
          <w:p w14:paraId="7740274A" w14:textId="12FBAE80" w:rsidR="00810FB2" w:rsidRPr="009709C5" w:rsidRDefault="00810FB2" w:rsidP="00810FB2">
            <w:pPr>
              <w:pStyle w:val="TAC"/>
            </w:pPr>
            <w:del w:id="308" w:author="Jose M. Fortes (R&amp;S)" w:date="2022-10-27T15:08:00Z">
              <w:r w:rsidRPr="009709C5" w:rsidDel="00810FB2">
                <w:delText>U-shaped</w:delText>
              </w:r>
            </w:del>
          </w:p>
        </w:tc>
        <w:tc>
          <w:tcPr>
            <w:tcW w:w="917" w:type="dxa"/>
            <w:tcBorders>
              <w:top w:val="single" w:sz="4" w:space="0" w:color="auto"/>
              <w:left w:val="single" w:sz="4" w:space="0" w:color="auto"/>
              <w:bottom w:val="single" w:sz="4" w:space="0" w:color="auto"/>
              <w:right w:val="single" w:sz="4" w:space="0" w:color="auto"/>
            </w:tcBorders>
          </w:tcPr>
          <w:p w14:paraId="73302815" w14:textId="0B4FE472" w:rsidR="00810FB2" w:rsidRPr="009709C5" w:rsidRDefault="00810FB2" w:rsidP="00810FB2">
            <w:pPr>
              <w:pStyle w:val="TAC"/>
            </w:pPr>
            <w:del w:id="309" w:author="Jose M. Fortes (R&amp;S)" w:date="2022-10-27T15:08:00Z">
              <w:r w:rsidRPr="009709C5" w:rsidDel="00810FB2">
                <w:delText>1.41</w:delText>
              </w:r>
            </w:del>
          </w:p>
        </w:tc>
        <w:tc>
          <w:tcPr>
            <w:tcW w:w="1178" w:type="dxa"/>
            <w:tcBorders>
              <w:top w:val="single" w:sz="4" w:space="0" w:color="auto"/>
              <w:left w:val="single" w:sz="4" w:space="0" w:color="auto"/>
              <w:bottom w:val="single" w:sz="4" w:space="0" w:color="auto"/>
              <w:right w:val="single" w:sz="4" w:space="0" w:color="auto"/>
            </w:tcBorders>
          </w:tcPr>
          <w:p w14:paraId="197EA48B" w14:textId="5005D882" w:rsidR="00810FB2" w:rsidRPr="009709C5" w:rsidRDefault="00810FB2" w:rsidP="00810FB2">
            <w:pPr>
              <w:pStyle w:val="TAC"/>
            </w:pPr>
            <w:del w:id="310" w:author="Jose M. Fortes (R&amp;S)" w:date="2022-10-27T15:08:00Z">
              <w:r w:rsidRPr="009709C5" w:rsidDel="00810FB2">
                <w:delText>0.00</w:delText>
              </w:r>
            </w:del>
          </w:p>
        </w:tc>
      </w:tr>
      <w:tr w:rsidR="00810FB2" w:rsidRPr="009709C5" w14:paraId="117F2D60" w14:textId="77777777" w:rsidTr="007073EE">
        <w:trPr>
          <w:cantSplit/>
          <w:tblHeader/>
          <w:jc w:val="center"/>
        </w:trPr>
        <w:tc>
          <w:tcPr>
            <w:tcW w:w="897" w:type="dxa"/>
            <w:vMerge/>
            <w:tcBorders>
              <w:left w:val="single" w:sz="4" w:space="0" w:color="auto"/>
              <w:right w:val="single" w:sz="4" w:space="0" w:color="auto"/>
            </w:tcBorders>
          </w:tcPr>
          <w:p w14:paraId="30F6DF9A"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173DF8A" w14:textId="548943B2" w:rsidR="00810FB2" w:rsidRPr="009709C5" w:rsidRDefault="00810FB2" w:rsidP="00810FB2">
            <w:pPr>
              <w:pStyle w:val="TAL"/>
            </w:pPr>
          </w:p>
        </w:tc>
        <w:tc>
          <w:tcPr>
            <w:tcW w:w="1188" w:type="dxa"/>
            <w:vMerge w:val="restart"/>
            <w:tcBorders>
              <w:top w:val="single" w:sz="4" w:space="0" w:color="auto"/>
              <w:left w:val="single" w:sz="4" w:space="0" w:color="auto"/>
              <w:right w:val="single" w:sz="4" w:space="0" w:color="auto"/>
            </w:tcBorders>
          </w:tcPr>
          <w:p w14:paraId="3D9B2756" w14:textId="77777777" w:rsidR="00810FB2" w:rsidRPr="009709C5" w:rsidRDefault="00810FB2" w:rsidP="00810FB2">
            <w:pPr>
              <w:pStyle w:val="TAC"/>
            </w:pPr>
            <w:r w:rsidRPr="009709C5">
              <w:t>SE</w:t>
            </w:r>
            <w:del w:id="311" w:author="Jose M. Fortes (R&amp;S)" w:date="2022-10-26T16:02:00Z">
              <w:r w:rsidRPr="009709C5" w:rsidDel="00F7728B">
                <w:delText xml:space="preserve"> (6GHz to 12.75GHz)</w:delText>
              </w:r>
            </w:del>
          </w:p>
          <w:p w14:paraId="0440DA26" w14:textId="77777777" w:rsidR="00810FB2" w:rsidRPr="009709C5" w:rsidRDefault="00810FB2" w:rsidP="00810FB2">
            <w:pPr>
              <w:pStyle w:val="TAC"/>
            </w:pPr>
            <w:del w:id="312" w:author="Jose M. Fortes (R&amp;S)" w:date="2022-10-26T16:02:00Z">
              <w:r w:rsidRPr="009709C5" w:rsidDel="00F7728B">
                <w:delText>SE (12.75GHz to 23.45GHz)</w:delText>
              </w:r>
            </w:del>
          </w:p>
          <w:p w14:paraId="46FD975B" w14:textId="77777777" w:rsidR="00810FB2" w:rsidRPr="009709C5" w:rsidRDefault="00810FB2" w:rsidP="00810FB2">
            <w:pPr>
              <w:pStyle w:val="TAC"/>
            </w:pPr>
            <w:del w:id="313" w:author="Jose M. Fortes (R&amp;S)" w:date="2022-10-26T16:02:00Z">
              <w:r w:rsidRPr="009709C5" w:rsidDel="00F7728B">
                <w:delText>SE (23.45GHz to 40.8GHz)</w:delText>
              </w:r>
            </w:del>
          </w:p>
          <w:p w14:paraId="09A456B4" w14:textId="77777777" w:rsidR="00810FB2" w:rsidRPr="009709C5" w:rsidRDefault="00810FB2" w:rsidP="00810FB2">
            <w:pPr>
              <w:pStyle w:val="TAC"/>
            </w:pPr>
            <w:del w:id="314" w:author="Jose M. Fortes (R&amp;S)" w:date="2022-10-26T16:02:00Z">
              <w:r w:rsidRPr="009709C5" w:rsidDel="00F7728B">
                <w:delText>SE (40.8GHz to 66GHz)</w:delText>
              </w:r>
            </w:del>
          </w:p>
          <w:p w14:paraId="65539982" w14:textId="009EE64D" w:rsidR="00810FB2" w:rsidRPr="009709C5" w:rsidRDefault="00810FB2" w:rsidP="00810FB2">
            <w:pPr>
              <w:pStyle w:val="TAC"/>
            </w:pPr>
            <w:del w:id="315" w:author="Jose M. Fortes (R&amp;S)" w:date="2022-10-26T16:02:00Z">
              <w:r w:rsidRPr="009709C5" w:rsidDel="00F7728B">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4E63B550" w14:textId="337E6111" w:rsidR="00810FB2" w:rsidRPr="009709C5" w:rsidRDefault="00810FB2" w:rsidP="00810FB2">
            <w:pPr>
              <w:pStyle w:val="TAC"/>
            </w:pPr>
            <w:ins w:id="316" w:author="Jose M. Fortes (R&amp;S)" w:date="2022-10-26T16:02: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334EB0A" w14:textId="3148BC11"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29BE2B"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7141CD"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F62892" w14:textId="77777777" w:rsidR="00810FB2" w:rsidRPr="009709C5" w:rsidRDefault="00810FB2" w:rsidP="00810FB2">
            <w:pPr>
              <w:pStyle w:val="TAC"/>
            </w:pPr>
            <w:r w:rsidRPr="009709C5">
              <w:t>0.064</w:t>
            </w:r>
          </w:p>
        </w:tc>
      </w:tr>
      <w:tr w:rsidR="00810FB2" w:rsidRPr="009709C5" w14:paraId="61F13C15" w14:textId="77777777" w:rsidTr="007073EE">
        <w:trPr>
          <w:cantSplit/>
          <w:tblHeader/>
          <w:jc w:val="center"/>
        </w:trPr>
        <w:tc>
          <w:tcPr>
            <w:tcW w:w="897" w:type="dxa"/>
            <w:vMerge/>
            <w:tcBorders>
              <w:left w:val="single" w:sz="4" w:space="0" w:color="auto"/>
              <w:right w:val="single" w:sz="4" w:space="0" w:color="auto"/>
            </w:tcBorders>
          </w:tcPr>
          <w:p w14:paraId="6123491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56FC8887" w14:textId="09ECEBEB" w:rsidR="00810FB2" w:rsidRPr="009709C5" w:rsidRDefault="00810FB2" w:rsidP="00810FB2">
            <w:pPr>
              <w:pStyle w:val="TAL"/>
            </w:pPr>
          </w:p>
        </w:tc>
        <w:tc>
          <w:tcPr>
            <w:tcW w:w="1188" w:type="dxa"/>
            <w:vMerge/>
            <w:tcBorders>
              <w:left w:val="single" w:sz="4" w:space="0" w:color="auto"/>
              <w:right w:val="single" w:sz="4" w:space="0" w:color="auto"/>
            </w:tcBorders>
          </w:tcPr>
          <w:p w14:paraId="310E75EA" w14:textId="211855AA"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559E7934" w14:textId="0B369074" w:rsidR="00810FB2" w:rsidRPr="009709C5" w:rsidRDefault="00810FB2" w:rsidP="00810FB2">
            <w:pPr>
              <w:pStyle w:val="TAC"/>
            </w:pPr>
            <w:ins w:id="317" w:author="Jose M. Fortes (R&amp;S)" w:date="2022-10-26T16:02: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2CE67CE" w14:textId="622F8F6F"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370FC7E"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0931927"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38F3E3" w14:textId="77777777" w:rsidR="00810FB2" w:rsidRPr="009709C5" w:rsidRDefault="00810FB2" w:rsidP="00810FB2">
            <w:pPr>
              <w:pStyle w:val="TAC"/>
            </w:pPr>
            <w:r w:rsidRPr="009709C5">
              <w:t>0.064</w:t>
            </w:r>
          </w:p>
        </w:tc>
      </w:tr>
      <w:tr w:rsidR="00810FB2" w:rsidRPr="009709C5" w14:paraId="1B797ECD" w14:textId="77777777" w:rsidTr="007073EE">
        <w:trPr>
          <w:cantSplit/>
          <w:tblHeader/>
          <w:jc w:val="center"/>
        </w:trPr>
        <w:tc>
          <w:tcPr>
            <w:tcW w:w="897" w:type="dxa"/>
            <w:vMerge/>
            <w:tcBorders>
              <w:left w:val="single" w:sz="4" w:space="0" w:color="auto"/>
              <w:right w:val="single" w:sz="4" w:space="0" w:color="auto"/>
            </w:tcBorders>
          </w:tcPr>
          <w:p w14:paraId="2F359A59"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7E9ACBB0" w14:textId="21B81CCD" w:rsidR="00810FB2" w:rsidRPr="009709C5" w:rsidRDefault="00810FB2" w:rsidP="00810FB2">
            <w:pPr>
              <w:pStyle w:val="TAL"/>
            </w:pPr>
          </w:p>
        </w:tc>
        <w:tc>
          <w:tcPr>
            <w:tcW w:w="1188" w:type="dxa"/>
            <w:vMerge/>
            <w:tcBorders>
              <w:left w:val="single" w:sz="4" w:space="0" w:color="auto"/>
              <w:right w:val="single" w:sz="4" w:space="0" w:color="auto"/>
            </w:tcBorders>
          </w:tcPr>
          <w:p w14:paraId="13852BE1" w14:textId="3501751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027D4434" w14:textId="09158519" w:rsidR="00810FB2" w:rsidRPr="009709C5" w:rsidRDefault="00810FB2" w:rsidP="00810FB2">
            <w:pPr>
              <w:pStyle w:val="TAC"/>
            </w:pPr>
            <w:ins w:id="318" w:author="Jose M. Fortes (R&amp;S)" w:date="2022-10-26T16:02: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76F123D6" w14:textId="3B9C9E9A" w:rsidR="00810FB2" w:rsidRPr="009709C5" w:rsidRDefault="00810FB2" w:rsidP="00810FB2">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BF8C56D"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1BAA3AA"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258C05" w14:textId="77777777" w:rsidR="00810FB2" w:rsidRPr="009709C5" w:rsidRDefault="00810FB2" w:rsidP="00810FB2">
            <w:pPr>
              <w:pStyle w:val="TAC"/>
            </w:pPr>
            <w:r w:rsidRPr="009709C5">
              <w:t>0.00</w:t>
            </w:r>
          </w:p>
        </w:tc>
      </w:tr>
      <w:tr w:rsidR="00810FB2" w:rsidRPr="009709C5" w14:paraId="17AE14CF" w14:textId="77777777" w:rsidTr="007073EE">
        <w:trPr>
          <w:cantSplit/>
          <w:tblHeader/>
          <w:jc w:val="center"/>
        </w:trPr>
        <w:tc>
          <w:tcPr>
            <w:tcW w:w="897" w:type="dxa"/>
            <w:vMerge/>
            <w:tcBorders>
              <w:left w:val="single" w:sz="4" w:space="0" w:color="auto"/>
              <w:right w:val="single" w:sz="4" w:space="0" w:color="auto"/>
            </w:tcBorders>
          </w:tcPr>
          <w:p w14:paraId="5E317E2B"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
          <w:p w14:paraId="1F022FED" w14:textId="366F12D0" w:rsidR="00810FB2" w:rsidRPr="009709C5" w:rsidRDefault="00810FB2" w:rsidP="00810FB2">
            <w:pPr>
              <w:pStyle w:val="TAL"/>
            </w:pPr>
          </w:p>
        </w:tc>
        <w:tc>
          <w:tcPr>
            <w:tcW w:w="1188" w:type="dxa"/>
            <w:vMerge/>
            <w:tcBorders>
              <w:left w:val="single" w:sz="4" w:space="0" w:color="auto"/>
              <w:right w:val="single" w:sz="4" w:space="0" w:color="auto"/>
            </w:tcBorders>
          </w:tcPr>
          <w:p w14:paraId="31F56C71" w14:textId="021791F5"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
          <w:p w14:paraId="27D7B170" w14:textId="6ABF77E8" w:rsidR="00810FB2" w:rsidRPr="009709C5" w:rsidRDefault="00810FB2" w:rsidP="00810FB2">
            <w:pPr>
              <w:pStyle w:val="TAC"/>
            </w:pPr>
            <w:ins w:id="319" w:author="Jose M. Fortes (R&amp;S)" w:date="2022-10-26T16:02: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2F4E009F" w14:textId="1AAE3298"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E7A97DF"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0212420"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273987F" w14:textId="77777777" w:rsidR="00810FB2" w:rsidRPr="009709C5" w:rsidRDefault="00810FB2" w:rsidP="00810FB2">
            <w:pPr>
              <w:pStyle w:val="TAC"/>
            </w:pPr>
            <w:r w:rsidRPr="009709C5">
              <w:t>0.064</w:t>
            </w:r>
          </w:p>
        </w:tc>
      </w:tr>
      <w:tr w:rsidR="00810FB2" w:rsidRPr="009709C5" w14:paraId="703CC75E" w14:textId="77777777" w:rsidTr="00F7728B">
        <w:tblPrEx>
          <w:tblPrExChange w:id="320" w:author="Jose M. Fortes (R&amp;S)" w:date="2022-10-26T16:03:00Z">
            <w:tblPrEx>
              <w:tblW w:w="9119" w:type="dxa"/>
            </w:tblPrEx>
          </w:tblPrExChange>
        </w:tblPrEx>
        <w:trPr>
          <w:cantSplit/>
          <w:tblHeader/>
          <w:jc w:val="center"/>
          <w:trPrChange w:id="321" w:author="Jose M. Fortes (R&amp;S)" w:date="2022-10-26T16:03:00Z">
            <w:trPr>
              <w:cantSplit/>
              <w:tblHeader/>
              <w:jc w:val="center"/>
            </w:trPr>
          </w:trPrChange>
        </w:trPr>
        <w:tc>
          <w:tcPr>
            <w:tcW w:w="897" w:type="dxa"/>
            <w:vMerge/>
            <w:tcBorders>
              <w:left w:val="single" w:sz="4" w:space="0" w:color="auto"/>
              <w:right w:val="single" w:sz="4" w:space="0" w:color="auto"/>
            </w:tcBorders>
            <w:tcPrChange w:id="322" w:author="Jose M. Fortes (R&amp;S)" w:date="2022-10-26T16:03:00Z">
              <w:tcPr>
                <w:tcW w:w="897" w:type="dxa"/>
                <w:vMerge/>
                <w:tcBorders>
                  <w:left w:val="single" w:sz="4" w:space="0" w:color="auto"/>
                  <w:right w:val="single" w:sz="4" w:space="0" w:color="auto"/>
                </w:tcBorders>
              </w:tcPr>
            </w:tcPrChange>
          </w:tcPr>
          <w:p w14:paraId="4F330CE4" w14:textId="77777777" w:rsidR="00810FB2" w:rsidRPr="009709C5" w:rsidRDefault="00810FB2" w:rsidP="00810FB2">
            <w:pPr>
              <w:pStyle w:val="TAL"/>
            </w:pPr>
          </w:p>
        </w:tc>
        <w:tc>
          <w:tcPr>
            <w:tcW w:w="897" w:type="dxa"/>
            <w:vMerge/>
            <w:tcBorders>
              <w:left w:val="single" w:sz="4" w:space="0" w:color="auto"/>
              <w:right w:val="single" w:sz="4" w:space="0" w:color="auto"/>
            </w:tcBorders>
            <w:vAlign w:val="center"/>
            <w:tcPrChange w:id="323" w:author="Jose M. Fortes (R&amp;S)" w:date="2022-10-26T16:03:00Z">
              <w:tcPr>
                <w:tcW w:w="897" w:type="dxa"/>
                <w:vMerge/>
                <w:tcBorders>
                  <w:left w:val="single" w:sz="4" w:space="0" w:color="auto"/>
                  <w:right w:val="single" w:sz="4" w:space="0" w:color="auto"/>
                </w:tcBorders>
                <w:vAlign w:val="center"/>
              </w:tcPr>
            </w:tcPrChange>
          </w:tcPr>
          <w:p w14:paraId="0C61066B" w14:textId="2BC211D6" w:rsidR="00810FB2" w:rsidRPr="009709C5" w:rsidRDefault="00810FB2" w:rsidP="00810FB2">
            <w:pPr>
              <w:pStyle w:val="TAL"/>
            </w:pPr>
          </w:p>
        </w:tc>
        <w:tc>
          <w:tcPr>
            <w:tcW w:w="1188" w:type="dxa"/>
            <w:vMerge/>
            <w:tcBorders>
              <w:left w:val="single" w:sz="4" w:space="0" w:color="auto"/>
              <w:right w:val="single" w:sz="4" w:space="0" w:color="auto"/>
            </w:tcBorders>
            <w:tcPrChange w:id="324" w:author="Jose M. Fortes (R&amp;S)" w:date="2022-10-26T16:03:00Z">
              <w:tcPr>
                <w:tcW w:w="1188" w:type="dxa"/>
                <w:vMerge/>
                <w:tcBorders>
                  <w:left w:val="single" w:sz="4" w:space="0" w:color="auto"/>
                  <w:right w:val="single" w:sz="4" w:space="0" w:color="auto"/>
                </w:tcBorders>
              </w:tcPr>
            </w:tcPrChange>
          </w:tcPr>
          <w:p w14:paraId="013FF9B6" w14:textId="69EFDD03" w:rsidR="00810FB2" w:rsidRPr="009709C5" w:rsidRDefault="00810FB2" w:rsidP="00810FB2">
            <w:pPr>
              <w:pStyle w:val="TAC"/>
            </w:pPr>
          </w:p>
        </w:tc>
        <w:tc>
          <w:tcPr>
            <w:tcW w:w="1188" w:type="dxa"/>
            <w:tcBorders>
              <w:top w:val="single" w:sz="4" w:space="0" w:color="auto"/>
              <w:left w:val="single" w:sz="4" w:space="0" w:color="auto"/>
              <w:bottom w:val="single" w:sz="4" w:space="0" w:color="auto"/>
              <w:right w:val="single" w:sz="4" w:space="0" w:color="auto"/>
            </w:tcBorders>
            <w:tcPrChange w:id="325" w:author="Jose M. Fortes (R&amp;S)" w:date="2022-10-26T16:03:00Z">
              <w:tcPr>
                <w:tcW w:w="1188" w:type="dxa"/>
                <w:tcBorders>
                  <w:top w:val="single" w:sz="4" w:space="0" w:color="auto"/>
                  <w:left w:val="single" w:sz="4" w:space="0" w:color="auto"/>
                  <w:right w:val="single" w:sz="4" w:space="0" w:color="auto"/>
                </w:tcBorders>
              </w:tcPr>
            </w:tcPrChange>
          </w:tcPr>
          <w:p w14:paraId="6BBF1057" w14:textId="6A6103EC" w:rsidR="00810FB2" w:rsidRPr="009709C5" w:rsidRDefault="00810FB2" w:rsidP="00810FB2">
            <w:pPr>
              <w:pStyle w:val="TAC"/>
            </w:pPr>
            <w:ins w:id="326" w:author="Jose M. Fortes (R&amp;S)" w:date="2022-10-26T16:02: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327" w:author="Jose M. Fortes (R&amp;S)" w:date="2022-10-26T16:03:00Z">
              <w:tcPr>
                <w:tcW w:w="1188" w:type="dxa"/>
                <w:tcBorders>
                  <w:top w:val="single" w:sz="4" w:space="0" w:color="auto"/>
                  <w:left w:val="single" w:sz="4" w:space="0" w:color="auto"/>
                  <w:bottom w:val="single" w:sz="4" w:space="0" w:color="auto"/>
                  <w:right w:val="single" w:sz="4" w:space="0" w:color="auto"/>
                </w:tcBorders>
              </w:tcPr>
            </w:tcPrChange>
          </w:tcPr>
          <w:p w14:paraId="0E5B6F7F" w14:textId="18BED35B" w:rsidR="00810FB2" w:rsidRPr="009709C5" w:rsidRDefault="00810FB2" w:rsidP="00810FB2">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Change w:id="328" w:author="Jose M. Fortes (R&amp;S)" w:date="2022-10-26T16:03:00Z">
              <w:tcPr>
                <w:tcW w:w="1666" w:type="dxa"/>
                <w:tcBorders>
                  <w:top w:val="single" w:sz="4" w:space="0" w:color="auto"/>
                  <w:left w:val="single" w:sz="4" w:space="0" w:color="auto"/>
                  <w:bottom w:val="single" w:sz="4" w:space="0" w:color="auto"/>
                  <w:right w:val="single" w:sz="4" w:space="0" w:color="auto"/>
                </w:tcBorders>
              </w:tcPr>
            </w:tcPrChange>
          </w:tcPr>
          <w:p w14:paraId="64D10D57" w14:textId="77777777" w:rsidR="00810FB2" w:rsidRPr="009709C5" w:rsidRDefault="00810FB2" w:rsidP="00810FB2">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Change w:id="329" w:author="Jose M. Fortes (R&amp;S)" w:date="2022-10-26T16:03:00Z">
              <w:tcPr>
                <w:tcW w:w="917" w:type="dxa"/>
                <w:tcBorders>
                  <w:top w:val="single" w:sz="4" w:space="0" w:color="auto"/>
                  <w:left w:val="single" w:sz="4" w:space="0" w:color="auto"/>
                  <w:bottom w:val="single" w:sz="4" w:space="0" w:color="auto"/>
                  <w:right w:val="single" w:sz="4" w:space="0" w:color="auto"/>
                </w:tcBorders>
              </w:tcPr>
            </w:tcPrChange>
          </w:tcPr>
          <w:p w14:paraId="42F99C68" w14:textId="77777777" w:rsidR="00810FB2" w:rsidRPr="009709C5" w:rsidRDefault="00810FB2" w:rsidP="00810FB2">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Change w:id="330" w:author="Jose M. Fortes (R&amp;S)" w:date="2022-10-26T16:03:00Z">
              <w:tcPr>
                <w:tcW w:w="1178" w:type="dxa"/>
                <w:tcBorders>
                  <w:top w:val="single" w:sz="4" w:space="0" w:color="auto"/>
                  <w:left w:val="single" w:sz="4" w:space="0" w:color="auto"/>
                  <w:bottom w:val="single" w:sz="4" w:space="0" w:color="auto"/>
                  <w:right w:val="single" w:sz="4" w:space="0" w:color="auto"/>
                </w:tcBorders>
              </w:tcPr>
            </w:tcPrChange>
          </w:tcPr>
          <w:p w14:paraId="7CF2232F" w14:textId="77777777" w:rsidR="00810FB2" w:rsidRPr="009709C5" w:rsidRDefault="00810FB2" w:rsidP="00810FB2">
            <w:pPr>
              <w:pStyle w:val="TAC"/>
            </w:pPr>
            <w:r w:rsidRPr="009709C5">
              <w:t>0.064</w:t>
            </w:r>
          </w:p>
        </w:tc>
      </w:tr>
      <w:tr w:rsidR="00810FB2" w:rsidRPr="009709C5" w14:paraId="557D879A" w14:textId="77777777" w:rsidTr="007073EE">
        <w:trPr>
          <w:cantSplit/>
          <w:tblHeader/>
          <w:jc w:val="center"/>
          <w:ins w:id="331" w:author="Jose M. Fortes (R&amp;S)" w:date="2022-10-26T16:03:00Z"/>
        </w:trPr>
        <w:tc>
          <w:tcPr>
            <w:tcW w:w="897" w:type="dxa"/>
            <w:vMerge w:val="restart"/>
            <w:tcBorders>
              <w:left w:val="single" w:sz="4" w:space="0" w:color="auto"/>
              <w:right w:val="single" w:sz="4" w:space="0" w:color="auto"/>
            </w:tcBorders>
          </w:tcPr>
          <w:p w14:paraId="23491FAD" w14:textId="5918FB9C" w:rsidR="00810FB2" w:rsidRPr="009709C5" w:rsidRDefault="00810FB2" w:rsidP="00810FB2">
            <w:pPr>
              <w:pStyle w:val="TAL"/>
              <w:rPr>
                <w:ins w:id="332" w:author="Jose M. Fortes (R&amp;S)" w:date="2022-10-26T16:03:00Z"/>
              </w:rPr>
            </w:pPr>
            <w:ins w:id="333" w:author="Jose M. Fortes (R&amp;S)" w:date="2022-10-26T16:04:00Z">
              <w:r>
                <w:rPr>
                  <w:rFonts w:cs="Arial"/>
                </w:rPr>
                <w:t>4</w:t>
              </w:r>
            </w:ins>
            <w:ins w:id="334" w:author="Jose M. Fortes (R&amp;S)" w:date="2022-10-26T16:03:00Z">
              <w:r w:rsidRPr="009709C5">
                <w:t>0cm</w:t>
              </w:r>
            </w:ins>
          </w:p>
        </w:tc>
        <w:tc>
          <w:tcPr>
            <w:tcW w:w="897" w:type="dxa"/>
            <w:vMerge w:val="restart"/>
            <w:tcBorders>
              <w:left w:val="single" w:sz="4" w:space="0" w:color="auto"/>
              <w:right w:val="single" w:sz="4" w:space="0" w:color="auto"/>
            </w:tcBorders>
            <w:vAlign w:val="center"/>
          </w:tcPr>
          <w:p w14:paraId="4750E9C4" w14:textId="1E27FA19" w:rsidR="00810FB2" w:rsidRPr="009709C5" w:rsidRDefault="00810FB2" w:rsidP="00810FB2">
            <w:pPr>
              <w:pStyle w:val="TAL"/>
              <w:rPr>
                <w:ins w:id="335" w:author="Jose M. Fortes (R&amp;S)" w:date="2022-10-26T16:03:00Z"/>
              </w:rPr>
            </w:pPr>
            <w:ins w:id="336" w:author="Jose M. Fortes (R&amp;S)" w:date="2022-10-26T16:03:00Z">
              <w:r w:rsidRPr="003470CA">
                <w:t xml:space="preserve">PC1, </w:t>
              </w:r>
              <w:r w:rsidRPr="009709C5">
                <w:t>PC3</w:t>
              </w:r>
            </w:ins>
          </w:p>
        </w:tc>
        <w:tc>
          <w:tcPr>
            <w:tcW w:w="1188" w:type="dxa"/>
            <w:tcBorders>
              <w:left w:val="single" w:sz="4" w:space="0" w:color="auto"/>
              <w:right w:val="single" w:sz="4" w:space="0" w:color="auto"/>
            </w:tcBorders>
          </w:tcPr>
          <w:p w14:paraId="0624EDB5" w14:textId="7EB24CA6" w:rsidR="00810FB2" w:rsidRPr="009709C5" w:rsidRDefault="00810FB2" w:rsidP="00810FB2">
            <w:pPr>
              <w:pStyle w:val="TAC"/>
              <w:rPr>
                <w:ins w:id="337" w:author="Jose M. Fortes (R&amp;S)" w:date="2022-10-26T16:03:00Z"/>
              </w:rPr>
            </w:pPr>
            <w:ins w:id="338" w:author="Jose M. Fortes (R&amp;S)" w:date="2022-10-26T16:03: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1BFE2A3" w14:textId="193365A8" w:rsidR="00810FB2" w:rsidRPr="009709C5" w:rsidRDefault="00810FB2" w:rsidP="00810FB2">
            <w:pPr>
              <w:pStyle w:val="TAC"/>
              <w:rPr>
                <w:ins w:id="339" w:author="Jose M. Fortes (R&amp;S)" w:date="2022-10-26T16:03:00Z"/>
              </w:rPr>
            </w:pPr>
            <w:ins w:id="340" w:author="Jose M. Fortes (R&amp;S)" w:date="2022-10-26T16:03:00Z">
              <w:r>
                <w:t>FR2a, FR2b, FR2c</w:t>
              </w:r>
            </w:ins>
          </w:p>
        </w:tc>
        <w:tc>
          <w:tcPr>
            <w:tcW w:w="1188" w:type="dxa"/>
            <w:tcBorders>
              <w:top w:val="single" w:sz="4" w:space="0" w:color="auto"/>
              <w:left w:val="single" w:sz="4" w:space="0" w:color="auto"/>
              <w:bottom w:val="single" w:sz="4" w:space="0" w:color="auto"/>
              <w:right w:val="single" w:sz="4" w:space="0" w:color="auto"/>
            </w:tcBorders>
          </w:tcPr>
          <w:p w14:paraId="0B820226" w14:textId="05F3A434" w:rsidR="00810FB2" w:rsidRDefault="00A67592" w:rsidP="00810FB2">
            <w:pPr>
              <w:pStyle w:val="TAC"/>
              <w:rPr>
                <w:ins w:id="341" w:author="Jose M. Fortes (R&amp;S)" w:date="2022-10-26T16:07:00Z"/>
              </w:rPr>
            </w:pPr>
            <w:bookmarkStart w:id="342" w:name="_GoBack"/>
            <w:bookmarkEnd w:id="342"/>
            <w:ins w:id="343" w:author="Jose M. Fortes (R&amp;S)_r1" w:date="2022-11-14T17:36:00Z">
              <w:r w:rsidRPr="00553281">
                <w:t>0.07</w:t>
              </w:r>
            </w:ins>
          </w:p>
          <w:p w14:paraId="496675A9" w14:textId="618384C6" w:rsidR="00810FB2" w:rsidRPr="009709C5" w:rsidRDefault="00810FB2" w:rsidP="00810FB2">
            <w:pPr>
              <w:pStyle w:val="TAC"/>
              <w:rPr>
                <w:ins w:id="344" w:author="Jose M. Fortes (R&amp;S)" w:date="2022-10-26T16:03:00Z"/>
              </w:rPr>
            </w:pPr>
            <w:ins w:id="345" w:author="Jose M. Fortes (R&amp;S)" w:date="2022-10-26T16:07:00Z">
              <w:r>
                <w:t>(NOTE 1)</w:t>
              </w:r>
            </w:ins>
          </w:p>
        </w:tc>
        <w:tc>
          <w:tcPr>
            <w:tcW w:w="1666" w:type="dxa"/>
            <w:tcBorders>
              <w:top w:val="single" w:sz="4" w:space="0" w:color="auto"/>
              <w:left w:val="single" w:sz="4" w:space="0" w:color="auto"/>
              <w:bottom w:val="single" w:sz="4" w:space="0" w:color="auto"/>
              <w:right w:val="single" w:sz="4" w:space="0" w:color="auto"/>
            </w:tcBorders>
          </w:tcPr>
          <w:p w14:paraId="7ABCA431" w14:textId="2F4CE009" w:rsidR="00810FB2" w:rsidRPr="009709C5" w:rsidRDefault="00810FB2" w:rsidP="00810FB2">
            <w:pPr>
              <w:pStyle w:val="TAC"/>
              <w:rPr>
                <w:ins w:id="346" w:author="Jose M. Fortes (R&amp;S)" w:date="2022-10-26T16:03:00Z"/>
              </w:rPr>
            </w:pPr>
            <w:ins w:id="347"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31F3D6CD" w14:textId="333B8014" w:rsidR="00810FB2" w:rsidRPr="009709C5" w:rsidRDefault="00810FB2" w:rsidP="00810FB2">
            <w:pPr>
              <w:pStyle w:val="TAC"/>
              <w:rPr>
                <w:ins w:id="348" w:author="Jose M. Fortes (R&amp;S)" w:date="2022-10-26T16:03:00Z"/>
              </w:rPr>
            </w:pPr>
            <w:ins w:id="349"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28438A2" w14:textId="48B0AC6F" w:rsidR="00810FB2" w:rsidRPr="009709C5" w:rsidRDefault="00810FB2" w:rsidP="00810FB2">
            <w:pPr>
              <w:pStyle w:val="TAC"/>
              <w:rPr>
                <w:ins w:id="350" w:author="Jose M. Fortes (R&amp;S)" w:date="2022-10-26T16:03:00Z"/>
              </w:rPr>
            </w:pPr>
            <w:ins w:id="351" w:author="Jose M. Fortes (R&amp;S)" w:date="2022-10-26T16:03:00Z">
              <w:r w:rsidRPr="009709C5">
                <w:t>0.0</w:t>
              </w:r>
            </w:ins>
            <w:ins w:id="352" w:author="Jose M. Fortes (R&amp;S)" w:date="2022-10-26T16:04:00Z">
              <w:r>
                <w:t>2</w:t>
              </w:r>
            </w:ins>
          </w:p>
        </w:tc>
      </w:tr>
      <w:tr w:rsidR="00810FB2" w:rsidRPr="009709C5" w14:paraId="16CAE276" w14:textId="77777777" w:rsidTr="007073EE">
        <w:trPr>
          <w:cantSplit/>
          <w:tblHeader/>
          <w:jc w:val="center"/>
          <w:ins w:id="353" w:author="Jose M. Fortes (R&amp;S)" w:date="2022-10-26T16:03:00Z"/>
        </w:trPr>
        <w:tc>
          <w:tcPr>
            <w:tcW w:w="897" w:type="dxa"/>
            <w:vMerge/>
            <w:tcBorders>
              <w:left w:val="single" w:sz="4" w:space="0" w:color="auto"/>
              <w:right w:val="single" w:sz="4" w:space="0" w:color="auto"/>
            </w:tcBorders>
          </w:tcPr>
          <w:p w14:paraId="6C42A20D" w14:textId="77777777" w:rsidR="00810FB2" w:rsidRPr="009709C5" w:rsidRDefault="00810FB2" w:rsidP="00810FB2">
            <w:pPr>
              <w:pStyle w:val="TAL"/>
              <w:rPr>
                <w:ins w:id="354" w:author="Jose M. Fortes (R&amp;S)" w:date="2022-10-26T16:03:00Z"/>
              </w:rPr>
            </w:pPr>
          </w:p>
        </w:tc>
        <w:tc>
          <w:tcPr>
            <w:tcW w:w="897" w:type="dxa"/>
            <w:vMerge/>
            <w:tcBorders>
              <w:left w:val="single" w:sz="4" w:space="0" w:color="auto"/>
              <w:right w:val="single" w:sz="4" w:space="0" w:color="auto"/>
            </w:tcBorders>
            <w:vAlign w:val="center"/>
          </w:tcPr>
          <w:p w14:paraId="534FBED6" w14:textId="77777777" w:rsidR="00810FB2" w:rsidRPr="009709C5" w:rsidRDefault="00810FB2" w:rsidP="00810FB2">
            <w:pPr>
              <w:pStyle w:val="TAL"/>
              <w:rPr>
                <w:ins w:id="355" w:author="Jose M. Fortes (R&amp;S)" w:date="2022-10-26T16:03:00Z"/>
              </w:rPr>
            </w:pPr>
          </w:p>
        </w:tc>
        <w:tc>
          <w:tcPr>
            <w:tcW w:w="1188" w:type="dxa"/>
            <w:vMerge w:val="restart"/>
            <w:tcBorders>
              <w:left w:val="single" w:sz="4" w:space="0" w:color="auto"/>
              <w:right w:val="single" w:sz="4" w:space="0" w:color="auto"/>
            </w:tcBorders>
          </w:tcPr>
          <w:p w14:paraId="35590A29" w14:textId="3B035F39" w:rsidR="00810FB2" w:rsidRPr="009709C5" w:rsidRDefault="00810FB2" w:rsidP="00810FB2">
            <w:pPr>
              <w:pStyle w:val="TAC"/>
              <w:rPr>
                <w:ins w:id="356" w:author="Jose M. Fortes (R&amp;S)" w:date="2022-10-26T16:03:00Z"/>
              </w:rPr>
            </w:pPr>
            <w:ins w:id="357" w:author="Jose M. Fortes (R&amp;S)" w:date="2022-10-26T16:03: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33E78862" w14:textId="552A14ED" w:rsidR="00810FB2" w:rsidRPr="009709C5" w:rsidRDefault="00810FB2" w:rsidP="00810FB2">
            <w:pPr>
              <w:pStyle w:val="TAC"/>
              <w:rPr>
                <w:ins w:id="358" w:author="Jose M. Fortes (R&amp;S)" w:date="2022-10-26T16:03:00Z"/>
              </w:rPr>
            </w:pPr>
            <w:ins w:id="359" w:author="Jose M. Fortes (R&amp;S)" w:date="2022-10-26T16:03: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5467E800" w14:textId="5211B559" w:rsidR="00810FB2" w:rsidRPr="009709C5" w:rsidRDefault="00810FB2" w:rsidP="00810FB2">
            <w:pPr>
              <w:pStyle w:val="TAC"/>
              <w:rPr>
                <w:ins w:id="360" w:author="Jose M. Fortes (R&amp;S)" w:date="2022-10-26T16:03:00Z"/>
              </w:rPr>
            </w:pPr>
            <w:ins w:id="361"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3C1E05" w14:textId="08189AED" w:rsidR="00810FB2" w:rsidRPr="009709C5" w:rsidRDefault="00810FB2" w:rsidP="00810FB2">
            <w:pPr>
              <w:pStyle w:val="TAC"/>
              <w:rPr>
                <w:ins w:id="362" w:author="Jose M. Fortes (R&amp;S)" w:date="2022-10-26T16:03:00Z"/>
              </w:rPr>
            </w:pPr>
            <w:ins w:id="363"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6A586D5F" w14:textId="32FC3603" w:rsidR="00810FB2" w:rsidRPr="009709C5" w:rsidRDefault="00810FB2" w:rsidP="00810FB2">
            <w:pPr>
              <w:pStyle w:val="TAC"/>
              <w:rPr>
                <w:ins w:id="364" w:author="Jose M. Fortes (R&amp;S)" w:date="2022-10-26T16:03:00Z"/>
              </w:rPr>
            </w:pPr>
            <w:ins w:id="365"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5D68C142" w14:textId="54C29899" w:rsidR="00810FB2" w:rsidRPr="009709C5" w:rsidRDefault="00810FB2" w:rsidP="00810FB2">
            <w:pPr>
              <w:pStyle w:val="TAC"/>
              <w:rPr>
                <w:ins w:id="366" w:author="Jose M. Fortes (R&amp;S)" w:date="2022-10-26T16:03:00Z"/>
              </w:rPr>
            </w:pPr>
            <w:ins w:id="367" w:author="Jose M. Fortes (R&amp;S)" w:date="2022-10-26T16:04:00Z">
              <w:r w:rsidRPr="00FB28AE">
                <w:t>TBD</w:t>
              </w:r>
            </w:ins>
          </w:p>
        </w:tc>
      </w:tr>
      <w:tr w:rsidR="00810FB2" w:rsidRPr="009709C5" w14:paraId="6417EB41" w14:textId="77777777" w:rsidTr="007073EE">
        <w:trPr>
          <w:cantSplit/>
          <w:tblHeader/>
          <w:jc w:val="center"/>
          <w:ins w:id="368" w:author="Jose M. Fortes (R&amp;S)" w:date="2022-10-26T16:03:00Z"/>
        </w:trPr>
        <w:tc>
          <w:tcPr>
            <w:tcW w:w="897" w:type="dxa"/>
            <w:vMerge/>
            <w:tcBorders>
              <w:left w:val="single" w:sz="4" w:space="0" w:color="auto"/>
              <w:right w:val="single" w:sz="4" w:space="0" w:color="auto"/>
            </w:tcBorders>
          </w:tcPr>
          <w:p w14:paraId="005E8869" w14:textId="77777777" w:rsidR="00810FB2" w:rsidRPr="009709C5" w:rsidRDefault="00810FB2" w:rsidP="00810FB2">
            <w:pPr>
              <w:pStyle w:val="TAL"/>
              <w:rPr>
                <w:ins w:id="369" w:author="Jose M. Fortes (R&amp;S)" w:date="2022-10-26T16:03:00Z"/>
              </w:rPr>
            </w:pPr>
          </w:p>
        </w:tc>
        <w:tc>
          <w:tcPr>
            <w:tcW w:w="897" w:type="dxa"/>
            <w:vMerge/>
            <w:tcBorders>
              <w:left w:val="single" w:sz="4" w:space="0" w:color="auto"/>
              <w:right w:val="single" w:sz="4" w:space="0" w:color="auto"/>
            </w:tcBorders>
            <w:vAlign w:val="center"/>
          </w:tcPr>
          <w:p w14:paraId="45A3D8D2" w14:textId="77777777" w:rsidR="00810FB2" w:rsidRPr="009709C5" w:rsidRDefault="00810FB2" w:rsidP="00810FB2">
            <w:pPr>
              <w:pStyle w:val="TAL"/>
              <w:rPr>
                <w:ins w:id="370" w:author="Jose M. Fortes (R&amp;S)" w:date="2022-10-26T16:03:00Z"/>
              </w:rPr>
            </w:pPr>
          </w:p>
        </w:tc>
        <w:tc>
          <w:tcPr>
            <w:tcW w:w="1188" w:type="dxa"/>
            <w:vMerge/>
            <w:tcBorders>
              <w:left w:val="single" w:sz="4" w:space="0" w:color="auto"/>
              <w:right w:val="single" w:sz="4" w:space="0" w:color="auto"/>
            </w:tcBorders>
          </w:tcPr>
          <w:p w14:paraId="39C1BE5E" w14:textId="77777777" w:rsidR="00810FB2" w:rsidRPr="009709C5" w:rsidRDefault="00810FB2" w:rsidP="00810FB2">
            <w:pPr>
              <w:pStyle w:val="TAC"/>
              <w:rPr>
                <w:ins w:id="371"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58B0E859" w14:textId="6DD86224" w:rsidR="00810FB2" w:rsidRPr="009709C5" w:rsidRDefault="00810FB2" w:rsidP="00810FB2">
            <w:pPr>
              <w:pStyle w:val="TAC"/>
              <w:rPr>
                <w:ins w:id="372" w:author="Jose M. Fortes (R&amp;S)" w:date="2022-10-26T16:03:00Z"/>
              </w:rPr>
            </w:pPr>
            <w:ins w:id="373" w:author="Jose M. Fortes (R&amp;S)" w:date="2022-10-26T16:03: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15CE941F" w14:textId="62CC2756" w:rsidR="00810FB2" w:rsidRPr="009709C5" w:rsidRDefault="00810FB2" w:rsidP="00810FB2">
            <w:pPr>
              <w:pStyle w:val="TAC"/>
              <w:rPr>
                <w:ins w:id="374" w:author="Jose M. Fortes (R&amp;S)" w:date="2022-10-26T16:03:00Z"/>
              </w:rPr>
            </w:pPr>
            <w:ins w:id="375"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115316B" w14:textId="45180C1D" w:rsidR="00810FB2" w:rsidRPr="009709C5" w:rsidRDefault="00810FB2" w:rsidP="00810FB2">
            <w:pPr>
              <w:pStyle w:val="TAC"/>
              <w:rPr>
                <w:ins w:id="376" w:author="Jose M. Fortes (R&amp;S)" w:date="2022-10-26T16:03:00Z"/>
              </w:rPr>
            </w:pPr>
            <w:ins w:id="377"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1515ACA4" w14:textId="4695884E" w:rsidR="00810FB2" w:rsidRPr="009709C5" w:rsidRDefault="00810FB2" w:rsidP="00810FB2">
            <w:pPr>
              <w:pStyle w:val="TAC"/>
              <w:rPr>
                <w:ins w:id="378" w:author="Jose M. Fortes (R&amp;S)" w:date="2022-10-26T16:03:00Z"/>
              </w:rPr>
            </w:pPr>
            <w:ins w:id="379"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B8CD017" w14:textId="657F65B7" w:rsidR="00810FB2" w:rsidRPr="009709C5" w:rsidRDefault="00810FB2" w:rsidP="00810FB2">
            <w:pPr>
              <w:pStyle w:val="TAC"/>
              <w:rPr>
                <w:ins w:id="380" w:author="Jose M. Fortes (R&amp;S)" w:date="2022-10-26T16:03:00Z"/>
              </w:rPr>
            </w:pPr>
            <w:ins w:id="381" w:author="Jose M. Fortes (R&amp;S)" w:date="2022-10-26T16:04:00Z">
              <w:r w:rsidRPr="00FB28AE">
                <w:t>TBD</w:t>
              </w:r>
            </w:ins>
          </w:p>
        </w:tc>
      </w:tr>
      <w:tr w:rsidR="00810FB2" w:rsidRPr="009709C5" w14:paraId="210864ED" w14:textId="77777777" w:rsidTr="007073EE">
        <w:trPr>
          <w:cantSplit/>
          <w:tblHeader/>
          <w:jc w:val="center"/>
          <w:ins w:id="382" w:author="Jose M. Fortes (R&amp;S)" w:date="2022-10-26T16:03:00Z"/>
        </w:trPr>
        <w:tc>
          <w:tcPr>
            <w:tcW w:w="897" w:type="dxa"/>
            <w:vMerge/>
            <w:tcBorders>
              <w:left w:val="single" w:sz="4" w:space="0" w:color="auto"/>
              <w:right w:val="single" w:sz="4" w:space="0" w:color="auto"/>
            </w:tcBorders>
          </w:tcPr>
          <w:p w14:paraId="04A901D8" w14:textId="77777777" w:rsidR="00810FB2" w:rsidRPr="009709C5" w:rsidRDefault="00810FB2" w:rsidP="00810FB2">
            <w:pPr>
              <w:pStyle w:val="TAL"/>
              <w:rPr>
                <w:ins w:id="383" w:author="Jose M. Fortes (R&amp;S)" w:date="2022-10-26T16:03:00Z"/>
              </w:rPr>
            </w:pPr>
          </w:p>
        </w:tc>
        <w:tc>
          <w:tcPr>
            <w:tcW w:w="897" w:type="dxa"/>
            <w:vMerge/>
            <w:tcBorders>
              <w:left w:val="single" w:sz="4" w:space="0" w:color="auto"/>
              <w:right w:val="single" w:sz="4" w:space="0" w:color="auto"/>
            </w:tcBorders>
            <w:vAlign w:val="center"/>
          </w:tcPr>
          <w:p w14:paraId="62B87E27" w14:textId="77777777" w:rsidR="00810FB2" w:rsidRPr="009709C5" w:rsidRDefault="00810FB2" w:rsidP="00810FB2">
            <w:pPr>
              <w:pStyle w:val="TAL"/>
              <w:rPr>
                <w:ins w:id="384" w:author="Jose M. Fortes (R&amp;S)" w:date="2022-10-26T16:03:00Z"/>
              </w:rPr>
            </w:pPr>
          </w:p>
        </w:tc>
        <w:tc>
          <w:tcPr>
            <w:tcW w:w="1188" w:type="dxa"/>
            <w:vMerge/>
            <w:tcBorders>
              <w:left w:val="single" w:sz="4" w:space="0" w:color="auto"/>
              <w:right w:val="single" w:sz="4" w:space="0" w:color="auto"/>
            </w:tcBorders>
          </w:tcPr>
          <w:p w14:paraId="5ACC9155" w14:textId="77777777" w:rsidR="00810FB2" w:rsidRPr="009709C5" w:rsidRDefault="00810FB2" w:rsidP="00810FB2">
            <w:pPr>
              <w:pStyle w:val="TAC"/>
              <w:rPr>
                <w:ins w:id="385"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4F04AAF" w14:textId="60B6B51A" w:rsidR="00810FB2" w:rsidRPr="009709C5" w:rsidRDefault="00810FB2" w:rsidP="00810FB2">
            <w:pPr>
              <w:pStyle w:val="TAC"/>
              <w:rPr>
                <w:ins w:id="386" w:author="Jose M. Fortes (R&amp;S)" w:date="2022-10-26T16:03:00Z"/>
              </w:rPr>
            </w:pPr>
            <w:ins w:id="387" w:author="Jose M. Fortes (R&amp;S)" w:date="2022-10-26T16:03: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416E0F7D" w14:textId="2E69E74E" w:rsidR="00810FB2" w:rsidRPr="009709C5" w:rsidRDefault="00810FB2" w:rsidP="00810FB2">
            <w:pPr>
              <w:pStyle w:val="TAC"/>
              <w:rPr>
                <w:ins w:id="388" w:author="Jose M. Fortes (R&amp;S)" w:date="2022-10-26T16:03:00Z"/>
              </w:rPr>
            </w:pPr>
            <w:ins w:id="389"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36550840" w14:textId="4FD2062F" w:rsidR="00810FB2" w:rsidRPr="009709C5" w:rsidRDefault="00810FB2" w:rsidP="00810FB2">
            <w:pPr>
              <w:pStyle w:val="TAC"/>
              <w:rPr>
                <w:ins w:id="390" w:author="Jose M. Fortes (R&amp;S)" w:date="2022-10-26T16:03:00Z"/>
              </w:rPr>
            </w:pPr>
            <w:ins w:id="391"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772A50EB" w14:textId="47441875" w:rsidR="00810FB2" w:rsidRPr="009709C5" w:rsidRDefault="00810FB2" w:rsidP="00810FB2">
            <w:pPr>
              <w:pStyle w:val="TAC"/>
              <w:rPr>
                <w:ins w:id="392" w:author="Jose M. Fortes (R&amp;S)" w:date="2022-10-26T16:03:00Z"/>
              </w:rPr>
            </w:pPr>
            <w:ins w:id="393"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6F4720" w14:textId="0F8A35E0" w:rsidR="00810FB2" w:rsidRPr="009709C5" w:rsidRDefault="00810FB2" w:rsidP="00810FB2">
            <w:pPr>
              <w:pStyle w:val="TAC"/>
              <w:rPr>
                <w:ins w:id="394" w:author="Jose M. Fortes (R&amp;S)" w:date="2022-10-26T16:03:00Z"/>
              </w:rPr>
            </w:pPr>
            <w:ins w:id="395" w:author="Jose M. Fortes (R&amp;S)" w:date="2022-10-26T16:04:00Z">
              <w:r w:rsidRPr="00FB28AE">
                <w:t>TBD</w:t>
              </w:r>
            </w:ins>
          </w:p>
        </w:tc>
      </w:tr>
      <w:tr w:rsidR="00810FB2" w:rsidRPr="009709C5" w14:paraId="6D2DA54F" w14:textId="77777777" w:rsidTr="007073EE">
        <w:trPr>
          <w:cantSplit/>
          <w:tblHeader/>
          <w:jc w:val="center"/>
          <w:ins w:id="396" w:author="Jose M. Fortes (R&amp;S)" w:date="2022-10-26T16:03:00Z"/>
        </w:trPr>
        <w:tc>
          <w:tcPr>
            <w:tcW w:w="897" w:type="dxa"/>
            <w:vMerge/>
            <w:tcBorders>
              <w:left w:val="single" w:sz="4" w:space="0" w:color="auto"/>
              <w:right w:val="single" w:sz="4" w:space="0" w:color="auto"/>
            </w:tcBorders>
          </w:tcPr>
          <w:p w14:paraId="5A14AAD1" w14:textId="77777777" w:rsidR="00810FB2" w:rsidRPr="009709C5" w:rsidRDefault="00810FB2" w:rsidP="00810FB2">
            <w:pPr>
              <w:pStyle w:val="TAL"/>
              <w:rPr>
                <w:ins w:id="397" w:author="Jose M. Fortes (R&amp;S)" w:date="2022-10-26T16:03:00Z"/>
              </w:rPr>
            </w:pPr>
          </w:p>
        </w:tc>
        <w:tc>
          <w:tcPr>
            <w:tcW w:w="897" w:type="dxa"/>
            <w:vMerge/>
            <w:tcBorders>
              <w:left w:val="single" w:sz="4" w:space="0" w:color="auto"/>
              <w:right w:val="single" w:sz="4" w:space="0" w:color="auto"/>
            </w:tcBorders>
            <w:vAlign w:val="center"/>
          </w:tcPr>
          <w:p w14:paraId="65EA0225" w14:textId="77777777" w:rsidR="00810FB2" w:rsidRPr="009709C5" w:rsidRDefault="00810FB2" w:rsidP="00810FB2">
            <w:pPr>
              <w:pStyle w:val="TAL"/>
              <w:rPr>
                <w:ins w:id="398" w:author="Jose M. Fortes (R&amp;S)" w:date="2022-10-26T16:03:00Z"/>
              </w:rPr>
            </w:pPr>
          </w:p>
        </w:tc>
        <w:tc>
          <w:tcPr>
            <w:tcW w:w="1188" w:type="dxa"/>
            <w:vMerge/>
            <w:tcBorders>
              <w:left w:val="single" w:sz="4" w:space="0" w:color="auto"/>
              <w:right w:val="single" w:sz="4" w:space="0" w:color="auto"/>
            </w:tcBorders>
          </w:tcPr>
          <w:p w14:paraId="5D6126B2" w14:textId="77777777" w:rsidR="00810FB2" w:rsidRPr="009709C5" w:rsidRDefault="00810FB2" w:rsidP="00810FB2">
            <w:pPr>
              <w:pStyle w:val="TAC"/>
              <w:rPr>
                <w:ins w:id="399"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
          <w:p w14:paraId="73167206" w14:textId="1B2EC483" w:rsidR="00810FB2" w:rsidRPr="009709C5" w:rsidRDefault="00810FB2" w:rsidP="00810FB2">
            <w:pPr>
              <w:pStyle w:val="TAC"/>
              <w:rPr>
                <w:ins w:id="400" w:author="Jose M. Fortes (R&amp;S)" w:date="2022-10-26T16:03:00Z"/>
              </w:rPr>
            </w:pPr>
            <w:ins w:id="401" w:author="Jose M. Fortes (R&amp;S)" w:date="2022-10-26T16:03: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3F213795" w14:textId="0E25D3D0" w:rsidR="00810FB2" w:rsidRPr="009709C5" w:rsidRDefault="00810FB2" w:rsidP="00810FB2">
            <w:pPr>
              <w:pStyle w:val="TAC"/>
              <w:rPr>
                <w:ins w:id="402" w:author="Jose M. Fortes (R&amp;S)" w:date="2022-10-26T16:03:00Z"/>
              </w:rPr>
            </w:pPr>
            <w:ins w:id="403"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
          <w:p w14:paraId="785E1C14" w14:textId="5F42270A" w:rsidR="00810FB2" w:rsidRPr="009709C5" w:rsidRDefault="00810FB2" w:rsidP="00810FB2">
            <w:pPr>
              <w:pStyle w:val="TAC"/>
              <w:rPr>
                <w:ins w:id="404" w:author="Jose M. Fortes (R&amp;S)" w:date="2022-10-26T16:03:00Z"/>
              </w:rPr>
            </w:pPr>
            <w:ins w:id="405"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4D681A02" w14:textId="07E0A6CB" w:rsidR="00810FB2" w:rsidRPr="009709C5" w:rsidRDefault="00810FB2" w:rsidP="00810FB2">
            <w:pPr>
              <w:pStyle w:val="TAC"/>
              <w:rPr>
                <w:ins w:id="406" w:author="Jose M. Fortes (R&amp;S)" w:date="2022-10-26T16:03:00Z"/>
              </w:rPr>
            </w:pPr>
            <w:ins w:id="407"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DBAAA8D" w14:textId="2040134D" w:rsidR="00810FB2" w:rsidRPr="009709C5" w:rsidRDefault="00810FB2" w:rsidP="00810FB2">
            <w:pPr>
              <w:pStyle w:val="TAC"/>
              <w:rPr>
                <w:ins w:id="408" w:author="Jose M. Fortes (R&amp;S)" w:date="2022-10-26T16:03:00Z"/>
              </w:rPr>
            </w:pPr>
            <w:ins w:id="409" w:author="Jose M. Fortes (R&amp;S)" w:date="2022-10-26T16:04:00Z">
              <w:r w:rsidRPr="00FB28AE">
                <w:t>TBD</w:t>
              </w:r>
            </w:ins>
          </w:p>
        </w:tc>
      </w:tr>
      <w:tr w:rsidR="00810FB2" w:rsidRPr="009709C5" w14:paraId="221F3BE2" w14:textId="77777777" w:rsidTr="00622B97">
        <w:tblPrEx>
          <w:tblPrExChange w:id="410" w:author="Jose M. Fortes (R&amp;S)" w:date="2022-10-26T16:05:00Z">
            <w:tblPrEx>
              <w:tblW w:w="9119" w:type="dxa"/>
            </w:tblPrEx>
          </w:tblPrExChange>
        </w:tblPrEx>
        <w:trPr>
          <w:cantSplit/>
          <w:tblHeader/>
          <w:jc w:val="center"/>
          <w:ins w:id="411" w:author="Jose M. Fortes (R&amp;S)" w:date="2022-10-26T16:03:00Z"/>
          <w:trPrChange w:id="412" w:author="Jose M. Fortes (R&amp;S)" w:date="2022-10-26T16:05:00Z">
            <w:trPr>
              <w:cantSplit/>
              <w:tblHeader/>
              <w:jc w:val="center"/>
            </w:trPr>
          </w:trPrChange>
        </w:trPr>
        <w:tc>
          <w:tcPr>
            <w:tcW w:w="897" w:type="dxa"/>
            <w:vMerge/>
            <w:tcBorders>
              <w:left w:val="single" w:sz="4" w:space="0" w:color="auto"/>
              <w:right w:val="single" w:sz="4" w:space="0" w:color="auto"/>
            </w:tcBorders>
            <w:tcPrChange w:id="413" w:author="Jose M. Fortes (R&amp;S)" w:date="2022-10-26T16:05:00Z">
              <w:tcPr>
                <w:tcW w:w="897" w:type="dxa"/>
                <w:vMerge/>
                <w:tcBorders>
                  <w:left w:val="single" w:sz="4" w:space="0" w:color="auto"/>
                  <w:right w:val="single" w:sz="4" w:space="0" w:color="auto"/>
                </w:tcBorders>
              </w:tcPr>
            </w:tcPrChange>
          </w:tcPr>
          <w:p w14:paraId="7828479E" w14:textId="77777777" w:rsidR="00810FB2" w:rsidRPr="009709C5" w:rsidRDefault="00810FB2" w:rsidP="00810FB2">
            <w:pPr>
              <w:pStyle w:val="TAL"/>
              <w:rPr>
                <w:ins w:id="414" w:author="Jose M. Fortes (R&amp;S)" w:date="2022-10-26T16:03:00Z"/>
              </w:rPr>
            </w:pPr>
          </w:p>
        </w:tc>
        <w:tc>
          <w:tcPr>
            <w:tcW w:w="897" w:type="dxa"/>
            <w:vMerge/>
            <w:tcBorders>
              <w:left w:val="single" w:sz="4" w:space="0" w:color="auto"/>
              <w:right w:val="single" w:sz="4" w:space="0" w:color="auto"/>
            </w:tcBorders>
            <w:vAlign w:val="center"/>
            <w:tcPrChange w:id="415" w:author="Jose M. Fortes (R&amp;S)" w:date="2022-10-26T16:05:00Z">
              <w:tcPr>
                <w:tcW w:w="897" w:type="dxa"/>
                <w:vMerge/>
                <w:tcBorders>
                  <w:left w:val="single" w:sz="4" w:space="0" w:color="auto"/>
                  <w:right w:val="single" w:sz="4" w:space="0" w:color="auto"/>
                </w:tcBorders>
                <w:vAlign w:val="center"/>
              </w:tcPr>
            </w:tcPrChange>
          </w:tcPr>
          <w:p w14:paraId="3C506F29" w14:textId="77777777" w:rsidR="00810FB2" w:rsidRPr="009709C5" w:rsidRDefault="00810FB2" w:rsidP="00810FB2">
            <w:pPr>
              <w:pStyle w:val="TAL"/>
              <w:rPr>
                <w:ins w:id="416" w:author="Jose M. Fortes (R&amp;S)" w:date="2022-10-26T16:03:00Z"/>
              </w:rPr>
            </w:pPr>
          </w:p>
        </w:tc>
        <w:tc>
          <w:tcPr>
            <w:tcW w:w="1188" w:type="dxa"/>
            <w:vMerge/>
            <w:tcBorders>
              <w:left w:val="single" w:sz="4" w:space="0" w:color="auto"/>
              <w:right w:val="single" w:sz="4" w:space="0" w:color="auto"/>
            </w:tcBorders>
            <w:tcPrChange w:id="417" w:author="Jose M. Fortes (R&amp;S)" w:date="2022-10-26T16:05:00Z">
              <w:tcPr>
                <w:tcW w:w="1188" w:type="dxa"/>
                <w:vMerge/>
                <w:tcBorders>
                  <w:left w:val="single" w:sz="4" w:space="0" w:color="auto"/>
                  <w:right w:val="single" w:sz="4" w:space="0" w:color="auto"/>
                </w:tcBorders>
              </w:tcPr>
            </w:tcPrChange>
          </w:tcPr>
          <w:p w14:paraId="74C54DFC" w14:textId="77777777" w:rsidR="00810FB2" w:rsidRPr="009709C5" w:rsidRDefault="00810FB2" w:rsidP="00810FB2">
            <w:pPr>
              <w:pStyle w:val="TAC"/>
              <w:rPr>
                <w:ins w:id="418" w:author="Jose M. Fortes (R&amp;S)" w:date="2022-10-26T16:03:00Z"/>
              </w:rPr>
            </w:pPr>
          </w:p>
        </w:tc>
        <w:tc>
          <w:tcPr>
            <w:tcW w:w="1188" w:type="dxa"/>
            <w:tcBorders>
              <w:top w:val="single" w:sz="4" w:space="0" w:color="auto"/>
              <w:left w:val="single" w:sz="4" w:space="0" w:color="auto"/>
              <w:bottom w:val="single" w:sz="4" w:space="0" w:color="auto"/>
              <w:right w:val="single" w:sz="4" w:space="0" w:color="auto"/>
            </w:tcBorders>
            <w:tcPrChange w:id="419" w:author="Jose M. Fortes (R&amp;S)" w:date="2022-10-26T16:05:00Z">
              <w:tcPr>
                <w:tcW w:w="1188" w:type="dxa"/>
                <w:tcBorders>
                  <w:top w:val="single" w:sz="4" w:space="0" w:color="auto"/>
                  <w:left w:val="single" w:sz="4" w:space="0" w:color="auto"/>
                  <w:right w:val="single" w:sz="4" w:space="0" w:color="auto"/>
                </w:tcBorders>
              </w:tcPr>
            </w:tcPrChange>
          </w:tcPr>
          <w:p w14:paraId="504DB16F" w14:textId="442A56CD" w:rsidR="00810FB2" w:rsidRPr="009709C5" w:rsidRDefault="00810FB2" w:rsidP="00810FB2">
            <w:pPr>
              <w:pStyle w:val="TAC"/>
              <w:rPr>
                <w:ins w:id="420" w:author="Jose M. Fortes (R&amp;S)" w:date="2022-10-26T16:03:00Z"/>
              </w:rPr>
            </w:pPr>
            <w:ins w:id="421" w:author="Jose M. Fortes (R&amp;S)" w:date="2022-10-26T16:03: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Change w:id="422" w:author="Jose M. Fortes (R&amp;S)" w:date="2022-10-26T16:05:00Z">
              <w:tcPr>
                <w:tcW w:w="1188" w:type="dxa"/>
                <w:tcBorders>
                  <w:top w:val="single" w:sz="4" w:space="0" w:color="auto"/>
                  <w:left w:val="single" w:sz="4" w:space="0" w:color="auto"/>
                  <w:bottom w:val="single" w:sz="4" w:space="0" w:color="auto"/>
                  <w:right w:val="single" w:sz="4" w:space="0" w:color="auto"/>
                </w:tcBorders>
              </w:tcPr>
            </w:tcPrChange>
          </w:tcPr>
          <w:p w14:paraId="4F9CD6F3" w14:textId="71E866EF" w:rsidR="00810FB2" w:rsidRPr="009709C5" w:rsidRDefault="00810FB2" w:rsidP="00810FB2">
            <w:pPr>
              <w:pStyle w:val="TAC"/>
              <w:rPr>
                <w:ins w:id="423" w:author="Jose M. Fortes (R&amp;S)" w:date="2022-10-26T16:03:00Z"/>
              </w:rPr>
            </w:pPr>
            <w:ins w:id="424" w:author="Jose M. Fortes (R&amp;S)" w:date="2022-10-26T16:04:00Z">
              <w:r w:rsidRPr="00D4320B">
                <w:t>TBD</w:t>
              </w:r>
            </w:ins>
          </w:p>
        </w:tc>
        <w:tc>
          <w:tcPr>
            <w:tcW w:w="1666" w:type="dxa"/>
            <w:tcBorders>
              <w:top w:val="single" w:sz="4" w:space="0" w:color="auto"/>
              <w:left w:val="single" w:sz="4" w:space="0" w:color="auto"/>
              <w:bottom w:val="single" w:sz="4" w:space="0" w:color="auto"/>
              <w:right w:val="single" w:sz="4" w:space="0" w:color="auto"/>
            </w:tcBorders>
            <w:tcPrChange w:id="425" w:author="Jose M. Fortes (R&amp;S)" w:date="2022-10-26T16:05:00Z">
              <w:tcPr>
                <w:tcW w:w="1666" w:type="dxa"/>
                <w:tcBorders>
                  <w:top w:val="single" w:sz="4" w:space="0" w:color="auto"/>
                  <w:left w:val="single" w:sz="4" w:space="0" w:color="auto"/>
                  <w:bottom w:val="single" w:sz="4" w:space="0" w:color="auto"/>
                  <w:right w:val="single" w:sz="4" w:space="0" w:color="auto"/>
                </w:tcBorders>
              </w:tcPr>
            </w:tcPrChange>
          </w:tcPr>
          <w:p w14:paraId="4EEF0A22" w14:textId="634E737B" w:rsidR="00810FB2" w:rsidRPr="009709C5" w:rsidRDefault="00810FB2" w:rsidP="00810FB2">
            <w:pPr>
              <w:pStyle w:val="TAC"/>
              <w:rPr>
                <w:ins w:id="426" w:author="Jose M. Fortes (R&amp;S)" w:date="2022-10-26T16:03:00Z"/>
              </w:rPr>
            </w:pPr>
            <w:ins w:id="427" w:author="Jose M. Fortes (R&amp;S)" w:date="2022-10-26T16:03:00Z">
              <w:r w:rsidRPr="009709C5">
                <w:t>U-shaped</w:t>
              </w:r>
            </w:ins>
          </w:p>
        </w:tc>
        <w:tc>
          <w:tcPr>
            <w:tcW w:w="917" w:type="dxa"/>
            <w:tcBorders>
              <w:top w:val="single" w:sz="4" w:space="0" w:color="auto"/>
              <w:left w:val="single" w:sz="4" w:space="0" w:color="auto"/>
              <w:bottom w:val="single" w:sz="4" w:space="0" w:color="auto"/>
              <w:right w:val="single" w:sz="4" w:space="0" w:color="auto"/>
            </w:tcBorders>
            <w:tcPrChange w:id="428" w:author="Jose M. Fortes (R&amp;S)" w:date="2022-10-26T16:05:00Z">
              <w:tcPr>
                <w:tcW w:w="917" w:type="dxa"/>
                <w:tcBorders>
                  <w:top w:val="single" w:sz="4" w:space="0" w:color="auto"/>
                  <w:left w:val="single" w:sz="4" w:space="0" w:color="auto"/>
                  <w:bottom w:val="single" w:sz="4" w:space="0" w:color="auto"/>
                  <w:right w:val="single" w:sz="4" w:space="0" w:color="auto"/>
                </w:tcBorders>
              </w:tcPr>
            </w:tcPrChange>
          </w:tcPr>
          <w:p w14:paraId="43649CBC" w14:textId="53B1282C" w:rsidR="00810FB2" w:rsidRPr="009709C5" w:rsidRDefault="00810FB2" w:rsidP="00810FB2">
            <w:pPr>
              <w:pStyle w:val="TAC"/>
              <w:rPr>
                <w:ins w:id="429" w:author="Jose M. Fortes (R&amp;S)" w:date="2022-10-26T16:03:00Z"/>
              </w:rPr>
            </w:pPr>
            <w:ins w:id="430" w:author="Jose M. Fortes (R&amp;S)" w:date="2022-10-26T16:03:00Z">
              <w:r w:rsidRPr="009709C5">
                <w:t>1.41</w:t>
              </w:r>
            </w:ins>
          </w:p>
        </w:tc>
        <w:tc>
          <w:tcPr>
            <w:tcW w:w="1178" w:type="dxa"/>
            <w:tcBorders>
              <w:top w:val="single" w:sz="4" w:space="0" w:color="auto"/>
              <w:left w:val="single" w:sz="4" w:space="0" w:color="auto"/>
              <w:bottom w:val="single" w:sz="4" w:space="0" w:color="auto"/>
              <w:right w:val="single" w:sz="4" w:space="0" w:color="auto"/>
            </w:tcBorders>
            <w:tcPrChange w:id="431" w:author="Jose M. Fortes (R&amp;S)" w:date="2022-10-26T16:05:00Z">
              <w:tcPr>
                <w:tcW w:w="1178" w:type="dxa"/>
                <w:tcBorders>
                  <w:top w:val="single" w:sz="4" w:space="0" w:color="auto"/>
                  <w:left w:val="single" w:sz="4" w:space="0" w:color="auto"/>
                  <w:bottom w:val="single" w:sz="4" w:space="0" w:color="auto"/>
                  <w:right w:val="single" w:sz="4" w:space="0" w:color="auto"/>
                </w:tcBorders>
              </w:tcPr>
            </w:tcPrChange>
          </w:tcPr>
          <w:p w14:paraId="05DD9EBC" w14:textId="5C300057" w:rsidR="00810FB2" w:rsidRPr="009709C5" w:rsidRDefault="00810FB2" w:rsidP="00810FB2">
            <w:pPr>
              <w:pStyle w:val="TAC"/>
              <w:rPr>
                <w:ins w:id="432" w:author="Jose M. Fortes (R&amp;S)" w:date="2022-10-26T16:03:00Z"/>
              </w:rPr>
            </w:pPr>
            <w:ins w:id="433" w:author="Jose M. Fortes (R&amp;S)" w:date="2022-10-26T16:04:00Z">
              <w:r w:rsidRPr="00FB28AE">
                <w:t>TBD</w:t>
              </w:r>
            </w:ins>
          </w:p>
        </w:tc>
      </w:tr>
      <w:tr w:rsidR="00810FB2" w:rsidRPr="009709C5" w14:paraId="377996ED" w14:textId="77777777" w:rsidTr="007073EE">
        <w:trPr>
          <w:cantSplit/>
          <w:tblHeader/>
          <w:jc w:val="center"/>
          <w:ins w:id="434" w:author="Jose M. Fortes (R&amp;S)" w:date="2022-10-26T16:05:00Z"/>
        </w:trPr>
        <w:tc>
          <w:tcPr>
            <w:tcW w:w="9119" w:type="dxa"/>
            <w:gridSpan w:val="8"/>
            <w:tcBorders>
              <w:left w:val="single" w:sz="4" w:space="0" w:color="auto"/>
              <w:right w:val="single" w:sz="4" w:space="0" w:color="auto"/>
            </w:tcBorders>
          </w:tcPr>
          <w:p w14:paraId="18881425" w14:textId="6F16E078" w:rsidR="00810FB2" w:rsidRPr="00FB28AE" w:rsidRDefault="00810FB2">
            <w:pPr>
              <w:pStyle w:val="TAC"/>
              <w:ind w:left="846" w:hanging="850"/>
              <w:jc w:val="left"/>
              <w:rPr>
                <w:ins w:id="435" w:author="Jose M. Fortes (R&amp;S)" w:date="2022-10-26T16:05:00Z"/>
              </w:rPr>
              <w:pPrChange w:id="436" w:author="Jose M. Fortes (R&amp;S)" w:date="2022-10-26T16:06:00Z">
                <w:pPr>
                  <w:pStyle w:val="TAC"/>
                </w:pPr>
              </w:pPrChange>
            </w:pPr>
            <w:ins w:id="437" w:author="Jose M. Fortes (R&amp;S)" w:date="2022-10-26T16:06:00Z">
              <w:r>
                <w:t xml:space="preserve">NOTE </w:t>
              </w:r>
            </w:ins>
            <w:ins w:id="438" w:author="Jose M. Fortes (R&amp;S)" w:date="2022-10-26T16:07:00Z">
              <w:r>
                <w:t>1</w:t>
              </w:r>
            </w:ins>
            <w:ins w:id="439" w:author="Jose M. Fortes (R&amp;S)" w:date="2022-10-26T16:06:00Z">
              <w:r>
                <w:t xml:space="preserve">: </w:t>
              </w:r>
              <w:r>
                <w:tab/>
                <w:t xml:space="preserve">For </w:t>
              </w:r>
              <w:r w:rsidRPr="009709C5">
                <w:rPr>
                  <w:lang w:eastAsia="ja-JP"/>
                </w:rPr>
                <w:t>U</w:t>
              </w:r>
              <w:r w:rsidRPr="009709C5">
                <w:t xml:space="preserve">ncertainty assessment </w:t>
              </w:r>
              <w:r>
                <w:t xml:space="preserve">in tables across clause B and MTSU calculation, </w:t>
              </w:r>
            </w:ins>
            <w:ins w:id="440" w:author="Jose M. Fortes (R&amp;S)" w:date="2022-10-26T16:07:00Z">
              <w:r w:rsidRPr="009709C5">
                <w:t>influence of the XPD</w:t>
              </w:r>
            </w:ins>
            <w:ins w:id="441" w:author="Jose M. Fortes (R&amp;S)" w:date="2022-10-26T16:06:00Z">
              <w:r>
                <w:t xml:space="preserve"> uncertainty value for QZ </w:t>
              </w:r>
              <w:r>
                <w:rPr>
                  <w:rFonts w:cs="Arial"/>
                </w:rPr>
                <w:t>≤</w:t>
              </w:r>
              <w:r w:rsidRPr="009709C5">
                <w:t xml:space="preserve"> 30cm</w:t>
              </w:r>
              <w:r>
                <w:t xml:space="preserve"> is used also for 40cm.</w:t>
              </w:r>
            </w:ins>
          </w:p>
        </w:tc>
      </w:tr>
    </w:tbl>
    <w:p w14:paraId="631A753C" w14:textId="47F2414C" w:rsidR="00937E5F" w:rsidRDefault="00937E5F" w:rsidP="00937E5F"/>
    <w:p w14:paraId="627F9BB2" w14:textId="77777777" w:rsidR="00367A4E" w:rsidRPr="005F224F" w:rsidRDefault="00367A4E" w:rsidP="00367A4E">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5C10A7" w14:textId="77777777" w:rsidR="00A70AB6" w:rsidRPr="009709C5" w:rsidRDefault="00A70AB6" w:rsidP="00A70AB6">
      <w:pPr>
        <w:pStyle w:val="Heading3"/>
      </w:pPr>
      <w:bookmarkStart w:id="442" w:name="_Toc100005333"/>
      <w:bookmarkStart w:id="443" w:name="_Toc114990156"/>
      <w:bookmarkStart w:id="444" w:name="_Toc75371617"/>
      <w:bookmarkStart w:id="445" w:name="_Toc83730783"/>
      <w:bookmarkStart w:id="446" w:name="_Toc90489284"/>
      <w:bookmarkStart w:id="447" w:name="_Toc21004817"/>
      <w:bookmarkStart w:id="448" w:name="_Toc36041590"/>
      <w:bookmarkStart w:id="449" w:name="_Toc36548814"/>
      <w:bookmarkStart w:id="450" w:name="_Toc43901289"/>
      <w:bookmarkStart w:id="451" w:name="_Toc52372025"/>
      <w:bookmarkStart w:id="452" w:name="_Toc58253484"/>
      <w:r w:rsidRPr="009709C5">
        <w:t>B.2.2.19</w:t>
      </w:r>
      <w:r w:rsidRPr="009709C5">
        <w:tab/>
        <w:t>Quality of the Quiet Zone for Calibration Process</w:t>
      </w:r>
      <w:bookmarkEnd w:id="442"/>
      <w:bookmarkEnd w:id="443"/>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7777777" w:rsidR="00A70AB6" w:rsidRPr="009709C5" w:rsidRDefault="00A70AB6" w:rsidP="00A70AB6">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453" w:author="Jose M. Fortes (R&amp;S)" w:date="2022-10-26T15:5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793"/>
        <w:gridCol w:w="1063"/>
        <w:gridCol w:w="1296"/>
        <w:gridCol w:w="1046"/>
        <w:gridCol w:w="1158"/>
        <w:gridCol w:w="1420"/>
        <w:gridCol w:w="837"/>
        <w:gridCol w:w="1145"/>
        <w:tblGridChange w:id="454">
          <w:tblGrid>
            <w:gridCol w:w="1016"/>
            <w:gridCol w:w="793"/>
            <w:gridCol w:w="45"/>
            <w:gridCol w:w="1018"/>
            <w:gridCol w:w="78"/>
            <w:gridCol w:w="1218"/>
            <w:gridCol w:w="78"/>
            <w:gridCol w:w="968"/>
            <w:gridCol w:w="203"/>
            <w:gridCol w:w="955"/>
            <w:gridCol w:w="216"/>
            <w:gridCol w:w="1204"/>
            <w:gridCol w:w="322"/>
            <w:gridCol w:w="515"/>
            <w:gridCol w:w="356"/>
            <w:gridCol w:w="789"/>
            <w:gridCol w:w="370"/>
          </w:tblGrid>
        </w:tblGridChange>
      </w:tblGrid>
      <w:tr w:rsidR="00F7728B" w:rsidRPr="009709C5" w14:paraId="0A7E2A72" w14:textId="77777777" w:rsidTr="00F7728B">
        <w:trPr>
          <w:cantSplit/>
          <w:tblHeader/>
          <w:jc w:val="center"/>
          <w:trPrChange w:id="455" w:author="Jose M. Fortes (R&amp;S)" w:date="2022-10-26T15:58: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456" w:author="Jose M. Fortes (R&amp;S)" w:date="2022-10-26T15:58:00Z">
              <w:tcPr>
                <w:tcW w:w="1016" w:type="dxa"/>
                <w:tcBorders>
                  <w:top w:val="single" w:sz="4" w:space="0" w:color="auto"/>
                  <w:left w:val="single" w:sz="4" w:space="0" w:color="auto"/>
                  <w:bottom w:val="single" w:sz="4" w:space="0" w:color="auto"/>
                  <w:right w:val="single" w:sz="4" w:space="0" w:color="auto"/>
                </w:tcBorders>
              </w:tcPr>
            </w:tcPrChange>
          </w:tcPr>
          <w:p w14:paraId="25FD559B" w14:textId="77777777" w:rsidR="00F7728B" w:rsidRPr="009709C5" w:rsidRDefault="00F7728B" w:rsidP="00367A4E">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Change w:id="457" w:author="Jose M. Fortes (R&amp;S)" w:date="2022-10-26T15:58:00Z">
              <w:tcPr>
                <w:tcW w:w="838" w:type="dxa"/>
                <w:gridSpan w:val="2"/>
                <w:tcBorders>
                  <w:top w:val="single" w:sz="4" w:space="0" w:color="auto"/>
                  <w:left w:val="single" w:sz="4" w:space="0" w:color="auto"/>
                  <w:bottom w:val="single" w:sz="4" w:space="0" w:color="auto"/>
                  <w:right w:val="single" w:sz="4" w:space="0" w:color="auto"/>
                </w:tcBorders>
                <w:hideMark/>
              </w:tcPr>
            </w:tcPrChange>
          </w:tcPr>
          <w:p w14:paraId="02C9EB30" w14:textId="77777777" w:rsidR="00F7728B" w:rsidRPr="009709C5" w:rsidRDefault="00F7728B" w:rsidP="00367A4E">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Change w:id="458" w:author="Jose M. Fortes (R&amp;S)" w:date="2022-10-26T15:58:00Z">
              <w:tcPr>
                <w:tcW w:w="1096" w:type="dxa"/>
                <w:gridSpan w:val="2"/>
                <w:tcBorders>
                  <w:top w:val="single" w:sz="4" w:space="0" w:color="auto"/>
                  <w:left w:val="single" w:sz="4" w:space="0" w:color="auto"/>
                  <w:bottom w:val="single" w:sz="4" w:space="0" w:color="auto"/>
                  <w:right w:val="single" w:sz="4" w:space="0" w:color="auto"/>
                </w:tcBorders>
              </w:tcPr>
            </w:tcPrChange>
          </w:tcPr>
          <w:p w14:paraId="175035AE" w14:textId="77777777" w:rsidR="00F7728B" w:rsidRPr="009709C5" w:rsidRDefault="00F7728B" w:rsidP="00367A4E">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Change w:id="459"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7B281240" w14:textId="77777777" w:rsidR="00F7728B" w:rsidRPr="009709C5" w:rsidRDefault="00F7728B" w:rsidP="00367A4E">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Change w:id="460"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D37285B" w14:textId="50E1D0D0" w:rsidR="00F7728B" w:rsidRPr="009709C5" w:rsidRDefault="00F7728B" w:rsidP="00367A4E">
            <w:pPr>
              <w:pStyle w:val="TAH"/>
            </w:pPr>
            <w:ins w:id="461" w:author="Jose M. Fortes (R&amp;S)" w:date="2022-10-26T15:59:00Z">
              <w:r>
                <w:t>Frequency range</w:t>
              </w:r>
            </w:ins>
          </w:p>
        </w:tc>
        <w:tc>
          <w:tcPr>
            <w:tcW w:w="1158" w:type="dxa"/>
            <w:tcBorders>
              <w:top w:val="single" w:sz="4" w:space="0" w:color="auto"/>
              <w:left w:val="single" w:sz="4" w:space="0" w:color="auto"/>
              <w:bottom w:val="single" w:sz="4" w:space="0" w:color="auto"/>
              <w:right w:val="single" w:sz="4" w:space="0" w:color="auto"/>
            </w:tcBorders>
            <w:hideMark/>
            <w:tcPrChange w:id="46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hideMark/>
              </w:tcPr>
            </w:tcPrChange>
          </w:tcPr>
          <w:p w14:paraId="4B512161" w14:textId="7B581554" w:rsidR="00F7728B" w:rsidRPr="009709C5" w:rsidRDefault="00F7728B" w:rsidP="00367A4E">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Change w:id="463"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hideMark/>
              </w:tcPr>
            </w:tcPrChange>
          </w:tcPr>
          <w:p w14:paraId="027A5119" w14:textId="77777777" w:rsidR="00F7728B" w:rsidRPr="009709C5" w:rsidRDefault="00F7728B" w:rsidP="00367A4E">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Change w:id="464"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hideMark/>
              </w:tcPr>
            </w:tcPrChange>
          </w:tcPr>
          <w:p w14:paraId="2985CACE" w14:textId="77777777" w:rsidR="00F7728B" w:rsidRPr="009709C5" w:rsidRDefault="00F7728B" w:rsidP="00367A4E">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Change w:id="465"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hideMark/>
              </w:tcPr>
            </w:tcPrChange>
          </w:tcPr>
          <w:p w14:paraId="0CC20673" w14:textId="77777777" w:rsidR="00F7728B" w:rsidRPr="009709C5" w:rsidRDefault="00F7728B" w:rsidP="00367A4E">
            <w:pPr>
              <w:pStyle w:val="TAH"/>
            </w:pPr>
            <w:r w:rsidRPr="009709C5">
              <w:t>Standard uncertainty (σ) [dB]</w:t>
            </w:r>
          </w:p>
        </w:tc>
      </w:tr>
      <w:tr w:rsidR="00465872" w:rsidRPr="009709C5" w14:paraId="03CBC31C" w14:textId="77777777" w:rsidTr="00F7728B">
        <w:trPr>
          <w:cantSplit/>
          <w:tblHeader/>
          <w:jc w:val="center"/>
          <w:ins w:id="466" w:author="Jose M. Fortes (R&amp;S)" w:date="2022-10-27T15:07:00Z"/>
        </w:trPr>
        <w:tc>
          <w:tcPr>
            <w:tcW w:w="1016" w:type="dxa"/>
            <w:tcBorders>
              <w:left w:val="single" w:sz="4" w:space="0" w:color="auto"/>
              <w:right w:val="single" w:sz="4" w:space="0" w:color="auto"/>
            </w:tcBorders>
          </w:tcPr>
          <w:p w14:paraId="326651A0" w14:textId="71B67A64" w:rsidR="00465872" w:rsidRDefault="00465872" w:rsidP="00465872">
            <w:pPr>
              <w:pStyle w:val="TAL"/>
              <w:rPr>
                <w:ins w:id="467" w:author="Jose M. Fortes (R&amp;S)" w:date="2022-10-27T15:07:00Z"/>
                <w:rFonts w:cs="Arial"/>
              </w:rPr>
            </w:pPr>
            <w:ins w:id="468" w:author="Jose M. Fortes (R&amp;S)" w:date="2022-10-27T15:07:00Z">
              <w:r>
                <w:rPr>
                  <w:rFonts w:cs="Arial"/>
                </w:rPr>
                <w:t>All</w:t>
              </w:r>
            </w:ins>
          </w:p>
        </w:tc>
        <w:tc>
          <w:tcPr>
            <w:tcW w:w="793" w:type="dxa"/>
            <w:tcBorders>
              <w:top w:val="single" w:sz="4" w:space="0" w:color="auto"/>
              <w:left w:val="single" w:sz="4" w:space="0" w:color="auto"/>
              <w:right w:val="single" w:sz="4" w:space="0" w:color="auto"/>
            </w:tcBorders>
            <w:vAlign w:val="center"/>
          </w:tcPr>
          <w:p w14:paraId="1A5631FB" w14:textId="0C428E8C" w:rsidR="00465872" w:rsidRPr="003470CA" w:rsidRDefault="00465872" w:rsidP="00465872">
            <w:pPr>
              <w:pStyle w:val="TAL"/>
              <w:rPr>
                <w:ins w:id="469" w:author="Jose M. Fortes (R&amp;S)" w:date="2022-10-27T15:07:00Z"/>
              </w:rPr>
            </w:pPr>
            <w:ins w:id="470" w:author="Jose M. Fortes (R&amp;S)" w:date="2022-10-27T15:07:00Z">
              <w:r>
                <w:t>All</w:t>
              </w:r>
            </w:ins>
          </w:p>
        </w:tc>
        <w:tc>
          <w:tcPr>
            <w:tcW w:w="1063" w:type="dxa"/>
            <w:tcBorders>
              <w:top w:val="single" w:sz="4" w:space="0" w:color="auto"/>
              <w:left w:val="single" w:sz="4" w:space="0" w:color="auto"/>
              <w:right w:val="single" w:sz="4" w:space="0" w:color="auto"/>
            </w:tcBorders>
          </w:tcPr>
          <w:p w14:paraId="77C82F44" w14:textId="3E28900F" w:rsidR="00465872" w:rsidRPr="009709C5" w:rsidRDefault="00465872" w:rsidP="00465872">
            <w:pPr>
              <w:pStyle w:val="TAC"/>
              <w:rPr>
                <w:ins w:id="471" w:author="Jose M. Fortes (R&amp;S)" w:date="2022-10-27T15:07:00Z"/>
              </w:rPr>
            </w:pPr>
            <w:ins w:id="472" w:author="Jose M. Fortes (R&amp;S)" w:date="2022-10-27T15:07:00Z">
              <w:r>
                <w:t>All</w:t>
              </w:r>
            </w:ins>
          </w:p>
        </w:tc>
        <w:tc>
          <w:tcPr>
            <w:tcW w:w="1296" w:type="dxa"/>
            <w:tcBorders>
              <w:top w:val="single" w:sz="4" w:space="0" w:color="auto"/>
              <w:left w:val="single" w:sz="4" w:space="0" w:color="auto"/>
              <w:right w:val="single" w:sz="4" w:space="0" w:color="auto"/>
            </w:tcBorders>
          </w:tcPr>
          <w:p w14:paraId="55CA2FAC" w14:textId="7D17F439" w:rsidR="00465872" w:rsidRPr="009709C5" w:rsidRDefault="00465872" w:rsidP="00465872">
            <w:pPr>
              <w:pStyle w:val="TAC"/>
              <w:rPr>
                <w:ins w:id="473" w:author="Jose M. Fortes (R&amp;S)" w:date="2022-10-27T15:07:00Z"/>
              </w:rPr>
            </w:pPr>
            <w:ins w:id="474" w:author="Jose M. Fortes (R&amp;S)" w:date="2022-10-27T15:07:00Z">
              <w:r w:rsidRPr="009709C5">
                <w:t>ACLR (relative measurement)</w:t>
              </w:r>
            </w:ins>
          </w:p>
        </w:tc>
        <w:tc>
          <w:tcPr>
            <w:tcW w:w="1046" w:type="dxa"/>
            <w:tcBorders>
              <w:top w:val="single" w:sz="4" w:space="0" w:color="auto"/>
              <w:left w:val="single" w:sz="4" w:space="0" w:color="auto"/>
              <w:right w:val="single" w:sz="4" w:space="0" w:color="auto"/>
            </w:tcBorders>
          </w:tcPr>
          <w:p w14:paraId="4893CFF2" w14:textId="1B013AFA" w:rsidR="00465872" w:rsidRDefault="00465872" w:rsidP="00465872">
            <w:pPr>
              <w:pStyle w:val="TAC"/>
              <w:rPr>
                <w:ins w:id="475" w:author="Jose M. Fortes (R&amp;S)" w:date="2022-10-27T15:07:00Z"/>
              </w:rPr>
            </w:pPr>
            <w:ins w:id="476" w:author="Jose M. Fortes (R&amp;S)" w:date="2022-10-27T15:07:00Z">
              <w:r>
                <w:t>FR2a, FR2b</w:t>
              </w:r>
            </w:ins>
          </w:p>
        </w:tc>
        <w:tc>
          <w:tcPr>
            <w:tcW w:w="1158" w:type="dxa"/>
            <w:tcBorders>
              <w:top w:val="single" w:sz="4" w:space="0" w:color="auto"/>
              <w:left w:val="single" w:sz="4" w:space="0" w:color="auto"/>
              <w:bottom w:val="single" w:sz="4" w:space="0" w:color="auto"/>
              <w:right w:val="single" w:sz="4" w:space="0" w:color="auto"/>
            </w:tcBorders>
          </w:tcPr>
          <w:p w14:paraId="699D576B" w14:textId="19403D7F" w:rsidR="00465872" w:rsidRPr="009709C5" w:rsidRDefault="00465872" w:rsidP="00465872">
            <w:pPr>
              <w:pStyle w:val="TAC"/>
              <w:rPr>
                <w:ins w:id="477" w:author="Jose M. Fortes (R&amp;S)" w:date="2022-10-27T15:07:00Z"/>
              </w:rPr>
            </w:pPr>
            <w:ins w:id="478" w:author="Jose M. Fortes (R&amp;S)" w:date="2022-10-27T15:07:00Z">
              <w:r w:rsidRPr="009709C5">
                <w:t>0.32</w:t>
              </w:r>
            </w:ins>
          </w:p>
        </w:tc>
        <w:tc>
          <w:tcPr>
            <w:tcW w:w="1420" w:type="dxa"/>
            <w:tcBorders>
              <w:top w:val="single" w:sz="4" w:space="0" w:color="auto"/>
              <w:left w:val="single" w:sz="4" w:space="0" w:color="auto"/>
              <w:bottom w:val="single" w:sz="4" w:space="0" w:color="auto"/>
              <w:right w:val="single" w:sz="4" w:space="0" w:color="auto"/>
            </w:tcBorders>
          </w:tcPr>
          <w:p w14:paraId="542FA246" w14:textId="5083FF36" w:rsidR="00465872" w:rsidRPr="009709C5" w:rsidRDefault="00465872" w:rsidP="00465872">
            <w:pPr>
              <w:pStyle w:val="TAC"/>
              <w:rPr>
                <w:ins w:id="479" w:author="Jose M. Fortes (R&amp;S)" w:date="2022-10-27T15:07:00Z"/>
              </w:rPr>
            </w:pPr>
            <w:ins w:id="480" w:author="Jose M. Fortes (R&amp;S)" w:date="2022-10-27T15:07: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427141AE" w14:textId="72E29ECB" w:rsidR="00465872" w:rsidRPr="009709C5" w:rsidRDefault="00465872" w:rsidP="00465872">
            <w:pPr>
              <w:pStyle w:val="TAC"/>
              <w:rPr>
                <w:ins w:id="481" w:author="Jose M. Fortes (R&amp;S)" w:date="2022-10-27T15:07:00Z"/>
              </w:rPr>
            </w:pPr>
            <w:ins w:id="482" w:author="Jose M. Fortes (R&amp;S)" w:date="2022-10-27T15:07: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0DF1796B" w14:textId="7AF2CC53" w:rsidR="00465872" w:rsidRPr="009709C5" w:rsidRDefault="00465872" w:rsidP="00465872">
            <w:pPr>
              <w:pStyle w:val="TAC"/>
              <w:rPr>
                <w:ins w:id="483" w:author="Jose M. Fortes (R&amp;S)" w:date="2022-10-27T15:07:00Z"/>
              </w:rPr>
            </w:pPr>
            <w:ins w:id="484" w:author="Jose M. Fortes (R&amp;S)" w:date="2022-10-27T15:07:00Z">
              <w:r w:rsidRPr="009709C5">
                <w:t>0.32</w:t>
              </w:r>
            </w:ins>
          </w:p>
        </w:tc>
      </w:tr>
      <w:tr w:rsidR="00465872" w:rsidRPr="009709C5" w14:paraId="0859A076" w14:textId="77777777" w:rsidTr="00F7728B">
        <w:trPr>
          <w:cantSplit/>
          <w:tblHeader/>
          <w:jc w:val="center"/>
          <w:trPrChange w:id="485" w:author="Jose M. Fortes (R&amp;S)" w:date="2022-10-26T15:58:00Z">
            <w:trPr>
              <w:cantSplit/>
              <w:tblHeader/>
              <w:jc w:val="center"/>
            </w:trPr>
          </w:trPrChange>
        </w:trPr>
        <w:tc>
          <w:tcPr>
            <w:tcW w:w="1016" w:type="dxa"/>
            <w:vMerge w:val="restart"/>
            <w:tcBorders>
              <w:left w:val="single" w:sz="4" w:space="0" w:color="auto"/>
              <w:right w:val="single" w:sz="4" w:space="0" w:color="auto"/>
            </w:tcBorders>
            <w:tcPrChange w:id="486" w:author="Jose M. Fortes (R&amp;S)" w:date="2022-10-26T15:58:00Z">
              <w:tcPr>
                <w:tcW w:w="1016" w:type="dxa"/>
                <w:vMerge w:val="restart"/>
                <w:tcBorders>
                  <w:left w:val="single" w:sz="4" w:space="0" w:color="auto"/>
                  <w:right w:val="single" w:sz="4" w:space="0" w:color="auto"/>
                </w:tcBorders>
              </w:tcPr>
            </w:tcPrChange>
          </w:tcPr>
          <w:p w14:paraId="252F0187" w14:textId="331D5F5F" w:rsidR="00465872" w:rsidRPr="009709C5" w:rsidRDefault="00465872" w:rsidP="00465872">
            <w:pPr>
              <w:pStyle w:val="TAL"/>
            </w:pPr>
            <w:ins w:id="487" w:author="Jose M. Fortes (R&amp;S)" w:date="2022-10-26T15:58:00Z">
              <w:r>
                <w:rPr>
                  <w:rFonts w:cs="Arial"/>
                </w:rPr>
                <w:t>≤</w:t>
              </w:r>
            </w:ins>
            <w:del w:id="488" w:author="Jose M. Fortes (R&amp;S)" w:date="2022-10-26T15:58:00Z">
              <w:r w:rsidRPr="009709C5" w:rsidDel="00F7728B">
                <w:delText>&lt;=</w:delText>
              </w:r>
            </w:del>
            <w:r w:rsidRPr="009709C5">
              <w:t xml:space="preserve"> </w:t>
            </w:r>
            <w:del w:id="489" w:author="Jose M. Fortes (R&amp;S)" w:date="2022-10-26T15:58:00Z">
              <w:r w:rsidRPr="009709C5" w:rsidDel="00F7728B">
                <w:delText>30cm</w:delText>
              </w:r>
            </w:del>
            <w:ins w:id="490" w:author="Jose M. Fortes (R&amp;S)" w:date="2022-10-26T15:58:00Z">
              <w:r>
                <w:t>4</w:t>
              </w:r>
              <w:r w:rsidRPr="009709C5">
                <w:t>0cm</w:t>
              </w:r>
            </w:ins>
          </w:p>
        </w:tc>
        <w:tc>
          <w:tcPr>
            <w:tcW w:w="793" w:type="dxa"/>
            <w:vMerge w:val="restart"/>
            <w:tcBorders>
              <w:top w:val="single" w:sz="4" w:space="0" w:color="auto"/>
              <w:left w:val="single" w:sz="4" w:space="0" w:color="auto"/>
              <w:right w:val="single" w:sz="4" w:space="0" w:color="auto"/>
            </w:tcBorders>
            <w:vAlign w:val="center"/>
            <w:tcPrChange w:id="491" w:author="Jose M. Fortes (R&amp;S)" w:date="2022-10-26T15:58:00Z">
              <w:tcPr>
                <w:tcW w:w="838" w:type="dxa"/>
                <w:gridSpan w:val="2"/>
                <w:vMerge w:val="restart"/>
                <w:tcBorders>
                  <w:top w:val="single" w:sz="4" w:space="0" w:color="auto"/>
                  <w:left w:val="single" w:sz="4" w:space="0" w:color="auto"/>
                  <w:right w:val="single" w:sz="4" w:space="0" w:color="auto"/>
                </w:tcBorders>
                <w:vAlign w:val="center"/>
              </w:tcPr>
            </w:tcPrChange>
          </w:tcPr>
          <w:p w14:paraId="175A4EAB" w14:textId="339FC1A1" w:rsidR="00465872" w:rsidRPr="009709C5" w:rsidRDefault="00465872" w:rsidP="00465872">
            <w:pPr>
              <w:pStyle w:val="TAL"/>
            </w:pPr>
            <w:r w:rsidRPr="003470CA">
              <w:t xml:space="preserve">PC1, </w:t>
            </w:r>
            <w:r w:rsidRPr="009709C5">
              <w:t>PC3</w:t>
            </w:r>
          </w:p>
        </w:tc>
        <w:tc>
          <w:tcPr>
            <w:tcW w:w="1063" w:type="dxa"/>
            <w:vMerge w:val="restart"/>
            <w:tcBorders>
              <w:top w:val="single" w:sz="4" w:space="0" w:color="auto"/>
              <w:left w:val="single" w:sz="4" w:space="0" w:color="auto"/>
              <w:right w:val="single" w:sz="4" w:space="0" w:color="auto"/>
            </w:tcBorders>
            <w:tcPrChange w:id="492"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7E88B98E" w14:textId="77777777" w:rsidR="00465872" w:rsidRPr="009709C5" w:rsidRDefault="00465872" w:rsidP="00465872">
            <w:pPr>
              <w:pStyle w:val="TAC"/>
            </w:pPr>
            <w:r w:rsidRPr="009709C5">
              <w:t>NC</w:t>
            </w:r>
          </w:p>
        </w:tc>
        <w:tc>
          <w:tcPr>
            <w:tcW w:w="1296" w:type="dxa"/>
            <w:vMerge w:val="restart"/>
            <w:tcBorders>
              <w:top w:val="single" w:sz="4" w:space="0" w:color="auto"/>
              <w:left w:val="single" w:sz="4" w:space="0" w:color="auto"/>
              <w:right w:val="single" w:sz="4" w:space="0" w:color="auto"/>
            </w:tcBorders>
            <w:tcPrChange w:id="493" w:author="Jose M. Fortes (R&amp;S)" w:date="2022-10-26T15:58:00Z">
              <w:tcPr>
                <w:tcW w:w="1296" w:type="dxa"/>
                <w:gridSpan w:val="2"/>
                <w:vMerge w:val="restart"/>
                <w:tcBorders>
                  <w:top w:val="single" w:sz="4" w:space="0" w:color="auto"/>
                  <w:left w:val="single" w:sz="4" w:space="0" w:color="auto"/>
                  <w:right w:val="single" w:sz="4" w:space="0" w:color="auto"/>
                </w:tcBorders>
              </w:tcPr>
            </w:tcPrChange>
          </w:tcPr>
          <w:p w14:paraId="5E4368B5" w14:textId="77777777" w:rsidR="00465872" w:rsidRPr="009709C5" w:rsidRDefault="00465872" w:rsidP="00465872">
            <w:pPr>
              <w:pStyle w:val="TAC"/>
            </w:pPr>
            <w:r w:rsidRPr="009709C5">
              <w:t>NOTE1</w:t>
            </w:r>
          </w:p>
        </w:tc>
        <w:tc>
          <w:tcPr>
            <w:tcW w:w="1046" w:type="dxa"/>
            <w:tcBorders>
              <w:top w:val="single" w:sz="4" w:space="0" w:color="auto"/>
              <w:left w:val="single" w:sz="4" w:space="0" w:color="auto"/>
              <w:right w:val="single" w:sz="4" w:space="0" w:color="auto"/>
            </w:tcBorders>
            <w:tcPrChange w:id="494" w:author="Jose M. Fortes (R&amp;S)" w:date="2022-10-26T15:58:00Z">
              <w:tcPr>
                <w:tcW w:w="1171" w:type="dxa"/>
                <w:gridSpan w:val="2"/>
                <w:tcBorders>
                  <w:top w:val="single" w:sz="4" w:space="0" w:color="auto"/>
                  <w:left w:val="single" w:sz="4" w:space="0" w:color="auto"/>
                  <w:right w:val="single" w:sz="4" w:space="0" w:color="auto"/>
                </w:tcBorders>
              </w:tcPr>
            </w:tcPrChange>
          </w:tcPr>
          <w:p w14:paraId="463D1893" w14:textId="0C3C32F7" w:rsidR="00465872" w:rsidRPr="009709C5" w:rsidRDefault="00465872" w:rsidP="00465872">
            <w:pPr>
              <w:pStyle w:val="TAC"/>
            </w:pPr>
            <w:ins w:id="495" w:author="Jose M. Fortes (R&amp;S)" w:date="2022-10-26T15:59:00Z">
              <w:r>
                <w:t>FR2a, FR2b</w:t>
              </w:r>
            </w:ins>
          </w:p>
        </w:tc>
        <w:tc>
          <w:tcPr>
            <w:tcW w:w="1158" w:type="dxa"/>
            <w:tcBorders>
              <w:top w:val="single" w:sz="4" w:space="0" w:color="auto"/>
              <w:left w:val="single" w:sz="4" w:space="0" w:color="auto"/>
              <w:bottom w:val="single" w:sz="4" w:space="0" w:color="auto"/>
              <w:right w:val="single" w:sz="4" w:space="0" w:color="auto"/>
            </w:tcBorders>
            <w:tcPrChange w:id="496"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B14C5CA" w14:textId="48141A2D" w:rsidR="00465872" w:rsidRPr="009709C5" w:rsidRDefault="00465872" w:rsidP="00465872">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Change w:id="497"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6F4AEA6"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498"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33DCEF1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499"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3DCD4EED" w14:textId="77777777" w:rsidR="00465872" w:rsidRPr="009709C5" w:rsidRDefault="00465872" w:rsidP="00465872">
            <w:pPr>
              <w:pStyle w:val="TAC"/>
            </w:pPr>
            <w:r w:rsidRPr="009709C5">
              <w:t>0.4</w:t>
            </w:r>
          </w:p>
        </w:tc>
      </w:tr>
      <w:tr w:rsidR="00465872" w:rsidRPr="009709C5" w14:paraId="473E967C" w14:textId="77777777" w:rsidTr="00F7728B">
        <w:trPr>
          <w:cantSplit/>
          <w:tblHeader/>
          <w:jc w:val="center"/>
          <w:ins w:id="500" w:author="Jose M. Fortes (R&amp;S)" w:date="2022-10-26T15:58:00Z"/>
          <w:trPrChange w:id="501" w:author="Jose M. Fortes (R&amp;S)" w:date="2022-10-26T15:58:00Z">
            <w:trPr>
              <w:cantSplit/>
              <w:tblHeader/>
              <w:jc w:val="center"/>
            </w:trPr>
          </w:trPrChange>
        </w:trPr>
        <w:tc>
          <w:tcPr>
            <w:tcW w:w="1016" w:type="dxa"/>
            <w:vMerge/>
            <w:tcBorders>
              <w:left w:val="single" w:sz="4" w:space="0" w:color="auto"/>
              <w:right w:val="single" w:sz="4" w:space="0" w:color="auto"/>
            </w:tcBorders>
            <w:tcPrChange w:id="502" w:author="Jose M. Fortes (R&amp;S)" w:date="2022-10-26T15:58:00Z">
              <w:tcPr>
                <w:tcW w:w="1016" w:type="dxa"/>
                <w:vMerge/>
                <w:tcBorders>
                  <w:left w:val="single" w:sz="4" w:space="0" w:color="auto"/>
                  <w:right w:val="single" w:sz="4" w:space="0" w:color="auto"/>
                </w:tcBorders>
              </w:tcPr>
            </w:tcPrChange>
          </w:tcPr>
          <w:p w14:paraId="05F596A7" w14:textId="77777777" w:rsidR="00465872" w:rsidRDefault="00465872" w:rsidP="00465872">
            <w:pPr>
              <w:pStyle w:val="TAL"/>
              <w:rPr>
                <w:ins w:id="503" w:author="Jose M. Fortes (R&amp;S)" w:date="2022-10-26T15:58:00Z"/>
                <w:rFonts w:cs="Arial"/>
              </w:rPr>
            </w:pPr>
          </w:p>
        </w:tc>
        <w:tc>
          <w:tcPr>
            <w:tcW w:w="793" w:type="dxa"/>
            <w:vMerge/>
            <w:tcBorders>
              <w:top w:val="single" w:sz="4" w:space="0" w:color="auto"/>
              <w:left w:val="single" w:sz="4" w:space="0" w:color="auto"/>
              <w:right w:val="single" w:sz="4" w:space="0" w:color="auto"/>
            </w:tcBorders>
            <w:vAlign w:val="center"/>
            <w:tcPrChange w:id="504"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39A12D21" w14:textId="77777777" w:rsidR="00465872" w:rsidRPr="003470CA" w:rsidRDefault="00465872" w:rsidP="00465872">
            <w:pPr>
              <w:pStyle w:val="TAL"/>
              <w:rPr>
                <w:ins w:id="505" w:author="Jose M. Fortes (R&amp;S)" w:date="2022-10-26T15:58:00Z"/>
              </w:rPr>
            </w:pPr>
          </w:p>
        </w:tc>
        <w:tc>
          <w:tcPr>
            <w:tcW w:w="1063" w:type="dxa"/>
            <w:vMerge/>
            <w:tcBorders>
              <w:top w:val="single" w:sz="4" w:space="0" w:color="auto"/>
              <w:left w:val="single" w:sz="4" w:space="0" w:color="auto"/>
              <w:right w:val="single" w:sz="4" w:space="0" w:color="auto"/>
            </w:tcBorders>
            <w:tcPrChange w:id="506"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774D281F" w14:textId="77777777" w:rsidR="00465872" w:rsidRPr="009709C5" w:rsidRDefault="00465872" w:rsidP="00465872">
            <w:pPr>
              <w:pStyle w:val="TAC"/>
              <w:rPr>
                <w:ins w:id="507" w:author="Jose M. Fortes (R&amp;S)" w:date="2022-10-26T15:58:00Z"/>
              </w:rPr>
            </w:pPr>
          </w:p>
        </w:tc>
        <w:tc>
          <w:tcPr>
            <w:tcW w:w="1296" w:type="dxa"/>
            <w:vMerge/>
            <w:tcBorders>
              <w:left w:val="single" w:sz="4" w:space="0" w:color="auto"/>
              <w:bottom w:val="single" w:sz="4" w:space="0" w:color="auto"/>
              <w:right w:val="single" w:sz="4" w:space="0" w:color="auto"/>
            </w:tcBorders>
            <w:tcPrChange w:id="508" w:author="Jose M. Fortes (R&amp;S)" w:date="2022-10-26T15:58:00Z">
              <w:tcPr>
                <w:tcW w:w="1296" w:type="dxa"/>
                <w:gridSpan w:val="2"/>
                <w:vMerge/>
                <w:tcBorders>
                  <w:left w:val="single" w:sz="4" w:space="0" w:color="auto"/>
                  <w:bottom w:val="single" w:sz="4" w:space="0" w:color="auto"/>
                  <w:right w:val="single" w:sz="4" w:space="0" w:color="auto"/>
                </w:tcBorders>
              </w:tcPr>
            </w:tcPrChange>
          </w:tcPr>
          <w:p w14:paraId="660924FF" w14:textId="77777777" w:rsidR="00465872" w:rsidRPr="009709C5" w:rsidRDefault="00465872" w:rsidP="00465872">
            <w:pPr>
              <w:pStyle w:val="TAC"/>
              <w:rPr>
                <w:ins w:id="509" w:author="Jose M. Fortes (R&amp;S)" w:date="2022-10-26T15:58:00Z"/>
              </w:rPr>
            </w:pPr>
          </w:p>
        </w:tc>
        <w:tc>
          <w:tcPr>
            <w:tcW w:w="1046" w:type="dxa"/>
            <w:tcBorders>
              <w:left w:val="single" w:sz="4" w:space="0" w:color="auto"/>
              <w:bottom w:val="single" w:sz="4" w:space="0" w:color="auto"/>
              <w:right w:val="single" w:sz="4" w:space="0" w:color="auto"/>
            </w:tcBorders>
            <w:tcPrChange w:id="510" w:author="Jose M. Fortes (R&amp;S)" w:date="2022-10-26T15:58:00Z">
              <w:tcPr>
                <w:tcW w:w="1171" w:type="dxa"/>
                <w:gridSpan w:val="2"/>
                <w:tcBorders>
                  <w:left w:val="single" w:sz="4" w:space="0" w:color="auto"/>
                  <w:bottom w:val="single" w:sz="4" w:space="0" w:color="auto"/>
                  <w:right w:val="single" w:sz="4" w:space="0" w:color="auto"/>
                </w:tcBorders>
              </w:tcPr>
            </w:tcPrChange>
          </w:tcPr>
          <w:p w14:paraId="4AE66791" w14:textId="16BE587F" w:rsidR="00465872" w:rsidRPr="009709C5" w:rsidRDefault="00465872" w:rsidP="00465872">
            <w:pPr>
              <w:pStyle w:val="TAC"/>
              <w:rPr>
                <w:ins w:id="511" w:author="Jose M. Fortes (R&amp;S)" w:date="2022-10-26T15:58:00Z"/>
              </w:rPr>
            </w:pPr>
            <w:ins w:id="512" w:author="Jose M. Fortes (R&amp;S)" w:date="2022-10-26T15:59:00Z">
              <w:r>
                <w:t>FR2c</w:t>
              </w:r>
            </w:ins>
          </w:p>
        </w:tc>
        <w:tc>
          <w:tcPr>
            <w:tcW w:w="1158" w:type="dxa"/>
            <w:tcBorders>
              <w:top w:val="single" w:sz="4" w:space="0" w:color="auto"/>
              <w:left w:val="single" w:sz="4" w:space="0" w:color="auto"/>
              <w:bottom w:val="single" w:sz="4" w:space="0" w:color="auto"/>
              <w:right w:val="single" w:sz="4" w:space="0" w:color="auto"/>
            </w:tcBorders>
            <w:tcPrChange w:id="513"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07DD2EAB" w14:textId="56A92D04" w:rsidR="00465872" w:rsidRPr="009709C5" w:rsidRDefault="00465872" w:rsidP="00465872">
            <w:pPr>
              <w:pStyle w:val="TAC"/>
              <w:rPr>
                <w:ins w:id="514" w:author="Jose M. Fortes (R&amp;S)" w:date="2022-10-26T15:58:00Z"/>
              </w:rPr>
            </w:pPr>
            <w:ins w:id="515" w:author="Jose M. Fortes (R&amp;S)" w:date="2022-10-26T15:59:00Z">
              <w:r>
                <w:t>0.5</w:t>
              </w:r>
            </w:ins>
          </w:p>
        </w:tc>
        <w:tc>
          <w:tcPr>
            <w:tcW w:w="1420" w:type="dxa"/>
            <w:tcBorders>
              <w:top w:val="single" w:sz="4" w:space="0" w:color="auto"/>
              <w:left w:val="single" w:sz="4" w:space="0" w:color="auto"/>
              <w:bottom w:val="single" w:sz="4" w:space="0" w:color="auto"/>
              <w:right w:val="single" w:sz="4" w:space="0" w:color="auto"/>
            </w:tcBorders>
            <w:tcPrChange w:id="516"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4B541C67" w14:textId="21249FFA" w:rsidR="00465872" w:rsidRPr="009709C5" w:rsidRDefault="00465872" w:rsidP="00465872">
            <w:pPr>
              <w:pStyle w:val="TAC"/>
              <w:rPr>
                <w:ins w:id="517" w:author="Jose M. Fortes (R&amp;S)" w:date="2022-10-26T15:58:00Z"/>
              </w:rPr>
            </w:pPr>
            <w:ins w:id="518" w:author="Jose M. Fortes (R&amp;S)" w:date="2022-10-26T15:59:00Z">
              <w:r w:rsidRPr="009709C5">
                <w:t>Actual</w:t>
              </w:r>
            </w:ins>
          </w:p>
        </w:tc>
        <w:tc>
          <w:tcPr>
            <w:tcW w:w="837" w:type="dxa"/>
            <w:tcBorders>
              <w:top w:val="single" w:sz="4" w:space="0" w:color="auto"/>
              <w:left w:val="single" w:sz="4" w:space="0" w:color="auto"/>
              <w:bottom w:val="single" w:sz="4" w:space="0" w:color="auto"/>
              <w:right w:val="single" w:sz="4" w:space="0" w:color="auto"/>
            </w:tcBorders>
            <w:tcPrChange w:id="519"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74D283CA" w14:textId="1519F46B" w:rsidR="00465872" w:rsidRPr="009709C5" w:rsidRDefault="00465872" w:rsidP="00465872">
            <w:pPr>
              <w:pStyle w:val="TAC"/>
              <w:rPr>
                <w:ins w:id="520" w:author="Jose M. Fortes (R&amp;S)" w:date="2022-10-26T15:58:00Z"/>
              </w:rPr>
            </w:pPr>
            <w:ins w:id="521" w:author="Jose M. Fortes (R&amp;S)" w:date="2022-10-26T15:59:00Z">
              <w:r w:rsidRPr="009709C5">
                <w:t>1.00</w:t>
              </w:r>
            </w:ins>
          </w:p>
        </w:tc>
        <w:tc>
          <w:tcPr>
            <w:tcW w:w="1145" w:type="dxa"/>
            <w:tcBorders>
              <w:top w:val="single" w:sz="4" w:space="0" w:color="auto"/>
              <w:left w:val="single" w:sz="4" w:space="0" w:color="auto"/>
              <w:bottom w:val="single" w:sz="4" w:space="0" w:color="auto"/>
              <w:right w:val="single" w:sz="4" w:space="0" w:color="auto"/>
            </w:tcBorders>
            <w:tcPrChange w:id="522"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4B16DD8F" w14:textId="60080158" w:rsidR="00465872" w:rsidRPr="009709C5" w:rsidRDefault="00465872" w:rsidP="00465872">
            <w:pPr>
              <w:pStyle w:val="TAC"/>
              <w:rPr>
                <w:ins w:id="523" w:author="Jose M. Fortes (R&amp;S)" w:date="2022-10-26T15:58:00Z"/>
              </w:rPr>
            </w:pPr>
            <w:ins w:id="524" w:author="Jose M. Fortes (R&amp;S)" w:date="2022-10-26T15:59:00Z">
              <w:r w:rsidRPr="009709C5">
                <w:t>0.</w:t>
              </w:r>
              <w:r>
                <w:t>5</w:t>
              </w:r>
            </w:ins>
          </w:p>
        </w:tc>
      </w:tr>
      <w:tr w:rsidR="00465872" w:rsidRPr="009709C5" w14:paraId="33EAC569" w14:textId="77777777" w:rsidTr="00F7728B">
        <w:trPr>
          <w:cantSplit/>
          <w:tblHeader/>
          <w:jc w:val="center"/>
          <w:trPrChange w:id="525" w:author="Jose M. Fortes (R&amp;S)" w:date="2022-10-26T15:58:00Z">
            <w:trPr>
              <w:cantSplit/>
              <w:tblHeader/>
              <w:jc w:val="center"/>
            </w:trPr>
          </w:trPrChange>
        </w:trPr>
        <w:tc>
          <w:tcPr>
            <w:tcW w:w="1016" w:type="dxa"/>
            <w:vMerge/>
            <w:tcBorders>
              <w:left w:val="single" w:sz="4" w:space="0" w:color="auto"/>
              <w:right w:val="single" w:sz="4" w:space="0" w:color="auto"/>
            </w:tcBorders>
            <w:tcPrChange w:id="526" w:author="Jose M. Fortes (R&amp;S)" w:date="2022-10-26T15:58:00Z">
              <w:tcPr>
                <w:tcW w:w="1016" w:type="dxa"/>
                <w:vMerge/>
                <w:tcBorders>
                  <w:left w:val="single" w:sz="4" w:space="0" w:color="auto"/>
                  <w:right w:val="single" w:sz="4" w:space="0" w:color="auto"/>
                </w:tcBorders>
              </w:tcPr>
            </w:tcPrChange>
          </w:tcPr>
          <w:p w14:paraId="716D717B" w14:textId="77777777" w:rsidR="00465872" w:rsidRPr="009709C5" w:rsidRDefault="00465872" w:rsidP="00465872">
            <w:pPr>
              <w:pStyle w:val="TAL"/>
            </w:pPr>
          </w:p>
        </w:tc>
        <w:tc>
          <w:tcPr>
            <w:tcW w:w="793" w:type="dxa"/>
            <w:vMerge/>
            <w:tcBorders>
              <w:top w:val="single" w:sz="4" w:space="0" w:color="auto"/>
              <w:left w:val="single" w:sz="4" w:space="0" w:color="auto"/>
              <w:right w:val="single" w:sz="4" w:space="0" w:color="auto"/>
            </w:tcBorders>
            <w:vAlign w:val="center"/>
            <w:tcPrChange w:id="527" w:author="Jose M. Fortes (R&amp;S)" w:date="2022-10-26T15:58:00Z">
              <w:tcPr>
                <w:tcW w:w="838" w:type="dxa"/>
                <w:gridSpan w:val="2"/>
                <w:vMerge/>
                <w:tcBorders>
                  <w:top w:val="single" w:sz="4" w:space="0" w:color="auto"/>
                  <w:left w:val="single" w:sz="4" w:space="0" w:color="auto"/>
                  <w:right w:val="single" w:sz="4" w:space="0" w:color="auto"/>
                </w:tcBorders>
                <w:vAlign w:val="center"/>
              </w:tcPr>
            </w:tcPrChange>
          </w:tcPr>
          <w:p w14:paraId="0EA778BE"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28"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49CFCAA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29"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39DE991" w14:textId="13907592" w:rsidR="00465872" w:rsidRPr="009709C5" w:rsidRDefault="00465872" w:rsidP="00465872">
            <w:pPr>
              <w:pStyle w:val="TAC"/>
            </w:pPr>
            <w:del w:id="530"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31"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5DE476BB" w14:textId="46E9D4AB"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3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1C164069" w14:textId="05DB3E18" w:rsidR="00465872" w:rsidRPr="009709C5" w:rsidRDefault="00465872" w:rsidP="00465872">
            <w:pPr>
              <w:pStyle w:val="TAC"/>
            </w:pPr>
            <w:del w:id="533"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34"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1CB1C2BB" w14:textId="4194D5CF" w:rsidR="00465872" w:rsidRPr="009709C5" w:rsidRDefault="00465872" w:rsidP="00465872">
            <w:pPr>
              <w:pStyle w:val="TAC"/>
            </w:pPr>
            <w:del w:id="535"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36"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6A883774" w14:textId="083A59D4" w:rsidR="00465872" w:rsidRPr="009709C5" w:rsidRDefault="00465872" w:rsidP="00465872">
            <w:pPr>
              <w:pStyle w:val="TAC"/>
            </w:pPr>
            <w:del w:id="537"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38"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06C44DD6" w14:textId="2C8F158C" w:rsidR="00465872" w:rsidRPr="009709C5" w:rsidRDefault="00465872" w:rsidP="00465872">
            <w:pPr>
              <w:pStyle w:val="TAC"/>
            </w:pPr>
            <w:del w:id="539" w:author="Jose M. Fortes (R&amp;S)" w:date="2022-10-27T15:07:00Z">
              <w:r w:rsidRPr="009709C5" w:rsidDel="00465872">
                <w:delText>0.32</w:delText>
              </w:r>
            </w:del>
          </w:p>
        </w:tc>
      </w:tr>
      <w:tr w:rsidR="00465872" w:rsidRPr="009709C5" w14:paraId="17C98D8D" w14:textId="77777777" w:rsidTr="007073EE">
        <w:trPr>
          <w:cantSplit/>
          <w:tblHeader/>
          <w:jc w:val="center"/>
        </w:trPr>
        <w:tc>
          <w:tcPr>
            <w:tcW w:w="1016" w:type="dxa"/>
            <w:vMerge/>
            <w:tcBorders>
              <w:left w:val="single" w:sz="4" w:space="0" w:color="auto"/>
              <w:right w:val="single" w:sz="4" w:space="0" w:color="auto"/>
            </w:tcBorders>
          </w:tcPr>
          <w:p w14:paraId="50A42F9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45C2F45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324C628" w14:textId="77777777" w:rsidR="00465872" w:rsidRPr="009709C5" w:rsidRDefault="00465872" w:rsidP="00465872">
            <w:pPr>
              <w:pStyle w:val="TAC"/>
            </w:pPr>
          </w:p>
        </w:tc>
        <w:tc>
          <w:tcPr>
            <w:tcW w:w="1296" w:type="dxa"/>
            <w:vMerge w:val="restart"/>
            <w:tcBorders>
              <w:top w:val="single" w:sz="4" w:space="0" w:color="auto"/>
              <w:left w:val="single" w:sz="4" w:space="0" w:color="auto"/>
              <w:right w:val="single" w:sz="4" w:space="0" w:color="auto"/>
            </w:tcBorders>
          </w:tcPr>
          <w:p w14:paraId="75C0E6FA" w14:textId="77777777" w:rsidR="00465872" w:rsidRPr="009709C5" w:rsidRDefault="00465872" w:rsidP="00465872">
            <w:pPr>
              <w:pStyle w:val="TAC"/>
            </w:pPr>
            <w:r w:rsidRPr="009709C5">
              <w:t>SE</w:t>
            </w:r>
            <w:del w:id="540" w:author="Jose M. Fortes (R&amp;S)" w:date="2022-10-26T15:59:00Z">
              <w:r w:rsidRPr="009709C5" w:rsidDel="00F7728B">
                <w:delText xml:space="preserve"> (</w:delText>
              </w:r>
            </w:del>
            <w:del w:id="541" w:author="Jose M. Fortes (R&amp;S)" w:date="2022-10-26T15:58:00Z">
              <w:r w:rsidRPr="009709C5" w:rsidDel="00F7728B">
                <w:delText>6GHz to 12.75GHz</w:delText>
              </w:r>
            </w:del>
            <w:del w:id="542" w:author="Jose M. Fortes (R&amp;S)" w:date="2022-10-26T15:59:00Z">
              <w:r w:rsidRPr="009709C5" w:rsidDel="00F7728B">
                <w:delText xml:space="preserve">) </w:delText>
              </w:r>
            </w:del>
          </w:p>
          <w:p w14:paraId="0469F332" w14:textId="77777777" w:rsidR="00465872" w:rsidRPr="009709C5" w:rsidRDefault="00465872" w:rsidP="00465872">
            <w:pPr>
              <w:pStyle w:val="TAC"/>
            </w:pPr>
            <w:del w:id="543" w:author="Jose M. Fortes (R&amp;S)" w:date="2022-10-26T16:00:00Z">
              <w:r w:rsidRPr="009709C5" w:rsidDel="00F7728B">
                <w:delText>SE</w:delText>
              </w:r>
            </w:del>
            <w:del w:id="544" w:author="Jose M. Fortes (R&amp;S)" w:date="2022-10-26T15:59:00Z">
              <w:r w:rsidRPr="009709C5" w:rsidDel="00F7728B">
                <w:delText xml:space="preserve"> (12.75GHz to 23.45GHz)</w:delText>
              </w:r>
            </w:del>
          </w:p>
          <w:p w14:paraId="6FA367B4" w14:textId="77777777" w:rsidR="00465872" w:rsidRPr="009709C5" w:rsidRDefault="00465872" w:rsidP="00465872">
            <w:pPr>
              <w:pStyle w:val="TAC"/>
            </w:pPr>
            <w:del w:id="545" w:author="Jose M. Fortes (R&amp;S)" w:date="2022-10-26T16:00:00Z">
              <w:r w:rsidRPr="009709C5" w:rsidDel="00F7728B">
                <w:delText>SE</w:delText>
              </w:r>
            </w:del>
            <w:del w:id="546" w:author="Jose M. Fortes (R&amp;S)" w:date="2022-10-26T15:59:00Z">
              <w:r w:rsidRPr="009709C5" w:rsidDel="00F7728B">
                <w:delText xml:space="preserve"> (23.45GHz to 40.8GHz)</w:delText>
              </w:r>
            </w:del>
          </w:p>
          <w:p w14:paraId="6ACE5A7A" w14:textId="77777777" w:rsidR="00465872" w:rsidRPr="009709C5" w:rsidRDefault="00465872" w:rsidP="00465872">
            <w:pPr>
              <w:pStyle w:val="TAC"/>
            </w:pPr>
            <w:del w:id="547" w:author="Jose M. Fortes (R&amp;S)" w:date="2022-10-26T16:00:00Z">
              <w:r w:rsidRPr="009709C5" w:rsidDel="00F7728B">
                <w:delText>SE (40.8GHz to 66GHz)</w:delText>
              </w:r>
            </w:del>
          </w:p>
          <w:p w14:paraId="14D2E5D8" w14:textId="0971DE5A" w:rsidR="00465872" w:rsidRPr="009709C5" w:rsidRDefault="00465872" w:rsidP="00465872">
            <w:pPr>
              <w:pStyle w:val="TAC"/>
            </w:pPr>
            <w:del w:id="548" w:author="Jose M. Fortes (R&amp;S)" w:date="2022-10-26T16:00:00Z">
              <w:r w:rsidRPr="009709C5" w:rsidDel="00F7728B">
                <w:delText>SE (66GHz to 80GHz)</w:delText>
              </w:r>
            </w:del>
          </w:p>
        </w:tc>
        <w:tc>
          <w:tcPr>
            <w:tcW w:w="1046" w:type="dxa"/>
            <w:tcBorders>
              <w:top w:val="single" w:sz="4" w:space="0" w:color="auto"/>
              <w:left w:val="single" w:sz="4" w:space="0" w:color="auto"/>
              <w:bottom w:val="single" w:sz="4" w:space="0" w:color="auto"/>
              <w:right w:val="single" w:sz="4" w:space="0" w:color="auto"/>
            </w:tcBorders>
          </w:tcPr>
          <w:p w14:paraId="7A902496" w14:textId="3C7C3793" w:rsidR="00465872" w:rsidRPr="009709C5" w:rsidRDefault="00465872" w:rsidP="00465872">
            <w:pPr>
              <w:pStyle w:val="TAC"/>
            </w:pPr>
            <w:ins w:id="549" w:author="Jose M. Fortes (R&amp;S)" w:date="2022-10-26T15:58:00Z">
              <w:r w:rsidRPr="009709C5">
                <w:t>6GHz to 12.75GHz</w:t>
              </w:r>
            </w:ins>
          </w:p>
        </w:tc>
        <w:tc>
          <w:tcPr>
            <w:tcW w:w="1158" w:type="dxa"/>
            <w:tcBorders>
              <w:top w:val="single" w:sz="4" w:space="0" w:color="auto"/>
              <w:left w:val="single" w:sz="4" w:space="0" w:color="auto"/>
              <w:bottom w:val="single" w:sz="4" w:space="0" w:color="auto"/>
              <w:right w:val="single" w:sz="4" w:space="0" w:color="auto"/>
            </w:tcBorders>
          </w:tcPr>
          <w:p w14:paraId="79C845DD" w14:textId="20ABD17B" w:rsidR="00465872" w:rsidRPr="009709C5" w:rsidRDefault="00465872" w:rsidP="00465872">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32D2A8C"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6C5E8B1"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17CB21B" w14:textId="77777777" w:rsidR="00465872" w:rsidRPr="009709C5" w:rsidRDefault="00465872" w:rsidP="00465872">
            <w:pPr>
              <w:pStyle w:val="TAC"/>
            </w:pPr>
            <w:r w:rsidRPr="009709C5">
              <w:t>0.7</w:t>
            </w:r>
          </w:p>
        </w:tc>
      </w:tr>
      <w:tr w:rsidR="00465872" w:rsidRPr="009709C5" w14:paraId="6B6BAB6B" w14:textId="77777777" w:rsidTr="007073EE">
        <w:trPr>
          <w:cantSplit/>
          <w:tblHeader/>
          <w:jc w:val="center"/>
        </w:trPr>
        <w:tc>
          <w:tcPr>
            <w:tcW w:w="1016" w:type="dxa"/>
            <w:vMerge/>
            <w:tcBorders>
              <w:left w:val="single" w:sz="4" w:space="0" w:color="auto"/>
              <w:right w:val="single" w:sz="4" w:space="0" w:color="auto"/>
            </w:tcBorders>
          </w:tcPr>
          <w:p w14:paraId="2A482899"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D4A4F46"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16CFF42B"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42D6D0E4" w14:textId="3E2A3F08"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B6305CC" w14:textId="2A053888" w:rsidR="00465872" w:rsidRPr="009709C5" w:rsidRDefault="00465872" w:rsidP="00465872">
            <w:pPr>
              <w:pStyle w:val="TAC"/>
            </w:pPr>
            <w:ins w:id="550" w:author="Jose M. Fortes (R&amp;S)" w:date="2022-10-26T15:59:00Z">
              <w:r w:rsidRPr="009709C5">
                <w:t>12.75GHz to 23.45GHz</w:t>
              </w:r>
            </w:ins>
          </w:p>
        </w:tc>
        <w:tc>
          <w:tcPr>
            <w:tcW w:w="1158" w:type="dxa"/>
            <w:tcBorders>
              <w:top w:val="single" w:sz="4" w:space="0" w:color="auto"/>
              <w:left w:val="single" w:sz="4" w:space="0" w:color="auto"/>
              <w:bottom w:val="single" w:sz="4" w:space="0" w:color="auto"/>
              <w:right w:val="single" w:sz="4" w:space="0" w:color="auto"/>
            </w:tcBorders>
          </w:tcPr>
          <w:p w14:paraId="4618884E" w14:textId="06D88495"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31EB22"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16462D"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58F097C" w14:textId="77777777" w:rsidR="00465872" w:rsidRPr="009709C5" w:rsidRDefault="00465872" w:rsidP="00465872">
            <w:pPr>
              <w:pStyle w:val="TAC"/>
            </w:pPr>
            <w:r w:rsidRPr="009709C5">
              <w:t>0.6</w:t>
            </w:r>
          </w:p>
        </w:tc>
      </w:tr>
      <w:tr w:rsidR="00465872" w:rsidRPr="009709C5" w14:paraId="3B8F5DB8" w14:textId="77777777" w:rsidTr="007073EE">
        <w:trPr>
          <w:cantSplit/>
          <w:tblHeader/>
          <w:jc w:val="center"/>
        </w:trPr>
        <w:tc>
          <w:tcPr>
            <w:tcW w:w="1016" w:type="dxa"/>
            <w:vMerge/>
            <w:tcBorders>
              <w:left w:val="single" w:sz="4" w:space="0" w:color="auto"/>
              <w:right w:val="single" w:sz="4" w:space="0" w:color="auto"/>
            </w:tcBorders>
          </w:tcPr>
          <w:p w14:paraId="1C9C0BC1"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297BA389"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073D8FFF"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FC9D937" w14:textId="6F2BD5F6"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5F5AC9B4" w14:textId="0D86DC21" w:rsidR="00465872" w:rsidRPr="009709C5" w:rsidRDefault="00465872" w:rsidP="00465872">
            <w:pPr>
              <w:pStyle w:val="TAC"/>
            </w:pPr>
            <w:ins w:id="551" w:author="Jose M. Fortes (R&amp;S)" w:date="2022-10-26T15:59:00Z">
              <w:r w:rsidRPr="009709C5">
                <w:t>23.45GHz to 40.8GHz</w:t>
              </w:r>
            </w:ins>
          </w:p>
        </w:tc>
        <w:tc>
          <w:tcPr>
            <w:tcW w:w="1158" w:type="dxa"/>
            <w:tcBorders>
              <w:top w:val="single" w:sz="4" w:space="0" w:color="auto"/>
              <w:left w:val="single" w:sz="4" w:space="0" w:color="auto"/>
              <w:bottom w:val="single" w:sz="4" w:space="0" w:color="auto"/>
              <w:right w:val="single" w:sz="4" w:space="0" w:color="auto"/>
            </w:tcBorders>
          </w:tcPr>
          <w:p w14:paraId="5D9EF9EE" w14:textId="60E2296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E70F5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943EA9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8CBF30" w14:textId="77777777" w:rsidR="00465872" w:rsidRPr="009709C5" w:rsidRDefault="00465872" w:rsidP="00465872">
            <w:pPr>
              <w:pStyle w:val="TAC"/>
            </w:pPr>
            <w:r w:rsidRPr="009709C5">
              <w:t>0.6</w:t>
            </w:r>
          </w:p>
        </w:tc>
      </w:tr>
      <w:tr w:rsidR="00465872" w:rsidRPr="009709C5" w14:paraId="0835EA8F" w14:textId="77777777" w:rsidTr="007073EE">
        <w:trPr>
          <w:cantSplit/>
          <w:tblHeader/>
          <w:jc w:val="center"/>
        </w:trPr>
        <w:tc>
          <w:tcPr>
            <w:tcW w:w="1016" w:type="dxa"/>
            <w:vMerge/>
            <w:tcBorders>
              <w:left w:val="single" w:sz="4" w:space="0" w:color="auto"/>
              <w:right w:val="single" w:sz="4" w:space="0" w:color="auto"/>
            </w:tcBorders>
          </w:tcPr>
          <w:p w14:paraId="060B280D"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750C23C8"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DC59E2C" w14:textId="77777777" w:rsidR="00465872" w:rsidRPr="009709C5" w:rsidRDefault="00465872" w:rsidP="00465872">
            <w:pPr>
              <w:pStyle w:val="TAC"/>
            </w:pPr>
          </w:p>
        </w:tc>
        <w:tc>
          <w:tcPr>
            <w:tcW w:w="1296" w:type="dxa"/>
            <w:vMerge/>
            <w:tcBorders>
              <w:left w:val="single" w:sz="4" w:space="0" w:color="auto"/>
              <w:right w:val="single" w:sz="4" w:space="0" w:color="auto"/>
            </w:tcBorders>
          </w:tcPr>
          <w:p w14:paraId="5151FB30" w14:textId="076E18CF"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3DB17F6D" w14:textId="367A4089" w:rsidR="00465872" w:rsidRPr="009709C5" w:rsidRDefault="00465872" w:rsidP="00465872">
            <w:pPr>
              <w:pStyle w:val="TAC"/>
            </w:pPr>
            <w:ins w:id="552" w:author="Jose M. Fortes (R&amp;S)" w:date="2022-10-26T15:59:00Z">
              <w:r w:rsidRPr="009709C5">
                <w:t>40.8GHz to 66GHz</w:t>
              </w:r>
            </w:ins>
          </w:p>
        </w:tc>
        <w:tc>
          <w:tcPr>
            <w:tcW w:w="1158" w:type="dxa"/>
            <w:tcBorders>
              <w:top w:val="single" w:sz="4" w:space="0" w:color="auto"/>
              <w:left w:val="single" w:sz="4" w:space="0" w:color="auto"/>
              <w:bottom w:val="single" w:sz="4" w:space="0" w:color="auto"/>
              <w:right w:val="single" w:sz="4" w:space="0" w:color="auto"/>
            </w:tcBorders>
          </w:tcPr>
          <w:p w14:paraId="511E4E5B" w14:textId="38F8D934"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2B0E4CF"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69452"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9B4CD54" w14:textId="77777777" w:rsidR="00465872" w:rsidRPr="009709C5" w:rsidRDefault="00465872" w:rsidP="00465872">
            <w:pPr>
              <w:pStyle w:val="TAC"/>
            </w:pPr>
            <w:r w:rsidRPr="009709C5">
              <w:t>0.6</w:t>
            </w:r>
          </w:p>
        </w:tc>
      </w:tr>
      <w:tr w:rsidR="00465872" w:rsidRPr="009709C5" w14:paraId="4585ED16" w14:textId="77777777" w:rsidTr="007073EE">
        <w:trPr>
          <w:cantSplit/>
          <w:tblHeader/>
          <w:jc w:val="center"/>
        </w:trPr>
        <w:tc>
          <w:tcPr>
            <w:tcW w:w="1016" w:type="dxa"/>
            <w:vMerge/>
            <w:tcBorders>
              <w:left w:val="single" w:sz="4" w:space="0" w:color="auto"/>
              <w:right w:val="single" w:sz="4" w:space="0" w:color="auto"/>
            </w:tcBorders>
          </w:tcPr>
          <w:p w14:paraId="177417A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
          <w:p w14:paraId="5BBC9293" w14:textId="77777777" w:rsidR="00465872" w:rsidRPr="009709C5" w:rsidRDefault="00465872" w:rsidP="00465872">
            <w:pPr>
              <w:pStyle w:val="TAL"/>
            </w:pPr>
          </w:p>
        </w:tc>
        <w:tc>
          <w:tcPr>
            <w:tcW w:w="1063" w:type="dxa"/>
            <w:vMerge/>
            <w:tcBorders>
              <w:left w:val="single" w:sz="4" w:space="0" w:color="auto"/>
              <w:right w:val="single" w:sz="4" w:space="0" w:color="auto"/>
            </w:tcBorders>
          </w:tcPr>
          <w:p w14:paraId="6C4FE59F" w14:textId="77777777" w:rsidR="00465872" w:rsidRPr="009709C5" w:rsidRDefault="00465872" w:rsidP="00465872">
            <w:pPr>
              <w:pStyle w:val="TAC"/>
            </w:pPr>
          </w:p>
        </w:tc>
        <w:tc>
          <w:tcPr>
            <w:tcW w:w="1296" w:type="dxa"/>
            <w:vMerge/>
            <w:tcBorders>
              <w:left w:val="single" w:sz="4" w:space="0" w:color="auto"/>
              <w:bottom w:val="single" w:sz="4" w:space="0" w:color="auto"/>
              <w:right w:val="single" w:sz="4" w:space="0" w:color="auto"/>
            </w:tcBorders>
          </w:tcPr>
          <w:p w14:paraId="5028E4E5" w14:textId="5F81C4C0" w:rsidR="00465872" w:rsidRPr="009709C5" w:rsidRDefault="00465872" w:rsidP="00465872">
            <w:pPr>
              <w:pStyle w:val="TAC"/>
            </w:pPr>
          </w:p>
        </w:tc>
        <w:tc>
          <w:tcPr>
            <w:tcW w:w="1046" w:type="dxa"/>
            <w:tcBorders>
              <w:top w:val="single" w:sz="4" w:space="0" w:color="auto"/>
              <w:left w:val="single" w:sz="4" w:space="0" w:color="auto"/>
              <w:bottom w:val="single" w:sz="4" w:space="0" w:color="auto"/>
              <w:right w:val="single" w:sz="4" w:space="0" w:color="auto"/>
            </w:tcBorders>
          </w:tcPr>
          <w:p w14:paraId="03789F64" w14:textId="52626DCC" w:rsidR="00465872" w:rsidRPr="009709C5" w:rsidRDefault="00465872" w:rsidP="00465872">
            <w:pPr>
              <w:pStyle w:val="TAC"/>
            </w:pPr>
            <w:ins w:id="553" w:author="Jose M. Fortes (R&amp;S)" w:date="2022-10-26T15:59:00Z">
              <w:r w:rsidRPr="009709C5">
                <w:t>66GHz to 80GHz</w:t>
              </w:r>
            </w:ins>
          </w:p>
        </w:tc>
        <w:tc>
          <w:tcPr>
            <w:tcW w:w="1158" w:type="dxa"/>
            <w:tcBorders>
              <w:top w:val="single" w:sz="4" w:space="0" w:color="auto"/>
              <w:left w:val="single" w:sz="4" w:space="0" w:color="auto"/>
              <w:bottom w:val="single" w:sz="4" w:space="0" w:color="auto"/>
              <w:right w:val="single" w:sz="4" w:space="0" w:color="auto"/>
            </w:tcBorders>
          </w:tcPr>
          <w:p w14:paraId="4BE200D4" w14:textId="5D7242C6"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846A47A"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9209F89"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394FB9F" w14:textId="77777777" w:rsidR="00465872" w:rsidRPr="009709C5" w:rsidRDefault="00465872" w:rsidP="00465872">
            <w:pPr>
              <w:pStyle w:val="TAC"/>
            </w:pPr>
            <w:r w:rsidRPr="009709C5">
              <w:t>0.6</w:t>
            </w:r>
          </w:p>
        </w:tc>
      </w:tr>
      <w:tr w:rsidR="00465872" w:rsidRPr="009709C5" w14:paraId="24783477" w14:textId="77777777" w:rsidTr="00F7728B">
        <w:trPr>
          <w:cantSplit/>
          <w:tblHeader/>
          <w:jc w:val="center"/>
          <w:trPrChange w:id="554" w:author="Jose M. Fortes (R&amp;S)" w:date="2022-10-26T15:58:00Z">
            <w:trPr>
              <w:cantSplit/>
              <w:tblHeader/>
              <w:jc w:val="center"/>
            </w:trPr>
          </w:trPrChange>
        </w:trPr>
        <w:tc>
          <w:tcPr>
            <w:tcW w:w="1016" w:type="dxa"/>
            <w:vMerge/>
            <w:tcBorders>
              <w:left w:val="single" w:sz="4" w:space="0" w:color="auto"/>
              <w:right w:val="single" w:sz="4" w:space="0" w:color="auto"/>
            </w:tcBorders>
            <w:tcPrChange w:id="555" w:author="Jose M. Fortes (R&amp;S)" w:date="2022-10-26T15:58:00Z">
              <w:tcPr>
                <w:tcW w:w="1016" w:type="dxa"/>
                <w:vMerge/>
                <w:tcBorders>
                  <w:left w:val="single" w:sz="4" w:space="0" w:color="auto"/>
                  <w:right w:val="single" w:sz="4" w:space="0" w:color="auto"/>
                </w:tcBorders>
              </w:tcPr>
            </w:tcPrChange>
          </w:tcPr>
          <w:p w14:paraId="3DE5352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56" w:author="Jose M. Fortes (R&amp;S)" w:date="2022-10-26T15:58:00Z">
              <w:tcPr>
                <w:tcW w:w="838" w:type="dxa"/>
                <w:gridSpan w:val="2"/>
                <w:vMerge/>
                <w:tcBorders>
                  <w:left w:val="single" w:sz="4" w:space="0" w:color="auto"/>
                  <w:right w:val="single" w:sz="4" w:space="0" w:color="auto"/>
                </w:tcBorders>
                <w:vAlign w:val="center"/>
              </w:tcPr>
            </w:tcPrChange>
          </w:tcPr>
          <w:p w14:paraId="1D3573BC" w14:textId="77777777" w:rsidR="00465872" w:rsidRPr="009709C5" w:rsidRDefault="00465872" w:rsidP="00465872">
            <w:pPr>
              <w:pStyle w:val="TAL"/>
            </w:pPr>
          </w:p>
        </w:tc>
        <w:tc>
          <w:tcPr>
            <w:tcW w:w="1063" w:type="dxa"/>
            <w:vMerge w:val="restart"/>
            <w:tcBorders>
              <w:top w:val="single" w:sz="4" w:space="0" w:color="auto"/>
              <w:left w:val="single" w:sz="4" w:space="0" w:color="auto"/>
              <w:right w:val="single" w:sz="4" w:space="0" w:color="auto"/>
            </w:tcBorders>
            <w:tcPrChange w:id="557" w:author="Jose M. Fortes (R&amp;S)" w:date="2022-10-26T15:58:00Z">
              <w:tcPr>
                <w:tcW w:w="1096" w:type="dxa"/>
                <w:gridSpan w:val="2"/>
                <w:vMerge w:val="restart"/>
                <w:tcBorders>
                  <w:top w:val="single" w:sz="4" w:space="0" w:color="auto"/>
                  <w:left w:val="single" w:sz="4" w:space="0" w:color="auto"/>
                  <w:right w:val="single" w:sz="4" w:space="0" w:color="auto"/>
                </w:tcBorders>
              </w:tcPr>
            </w:tcPrChange>
          </w:tcPr>
          <w:p w14:paraId="26A5C738" w14:textId="77777777" w:rsidR="00465872" w:rsidRPr="009709C5" w:rsidRDefault="00465872" w:rsidP="00465872">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Change w:id="558"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40D8739B" w14:textId="77777777" w:rsidR="00465872" w:rsidRPr="009709C5" w:rsidRDefault="00465872" w:rsidP="00465872">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Change w:id="559"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AD2DD68" w14:textId="688613FD" w:rsidR="00465872" w:rsidRPr="009709C5" w:rsidRDefault="00465872" w:rsidP="00465872">
            <w:pPr>
              <w:pStyle w:val="TAC"/>
            </w:pPr>
            <w:ins w:id="560" w:author="Jose M. Fortes (R&amp;S)" w:date="2022-10-26T16:00:00Z">
              <w:r>
                <w:t>FR2a, FR2b</w:t>
              </w:r>
            </w:ins>
          </w:p>
        </w:tc>
        <w:tc>
          <w:tcPr>
            <w:tcW w:w="1158" w:type="dxa"/>
            <w:tcBorders>
              <w:top w:val="single" w:sz="4" w:space="0" w:color="auto"/>
              <w:left w:val="single" w:sz="4" w:space="0" w:color="auto"/>
              <w:bottom w:val="single" w:sz="4" w:space="0" w:color="auto"/>
              <w:right w:val="single" w:sz="4" w:space="0" w:color="auto"/>
            </w:tcBorders>
            <w:tcPrChange w:id="561"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4AD7C6FE" w14:textId="458783AA" w:rsidR="00465872" w:rsidRPr="009709C5" w:rsidRDefault="00465872" w:rsidP="00465872">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Change w:id="562"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52F9D544" w14:textId="77777777" w:rsidR="00465872" w:rsidRPr="009709C5" w:rsidRDefault="00465872" w:rsidP="00465872">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Change w:id="563"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5577671F" w14:textId="77777777" w:rsidR="00465872" w:rsidRPr="009709C5" w:rsidRDefault="00465872" w:rsidP="00465872">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Change w:id="564"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60BBECCC" w14:textId="77777777" w:rsidR="00465872" w:rsidRPr="009709C5" w:rsidRDefault="00465872" w:rsidP="00465872">
            <w:pPr>
              <w:pStyle w:val="TAC"/>
            </w:pPr>
            <w:r w:rsidRPr="009709C5">
              <w:t>0.6</w:t>
            </w:r>
          </w:p>
        </w:tc>
      </w:tr>
      <w:tr w:rsidR="00465872" w:rsidRPr="009709C5" w14:paraId="019581BA" w14:textId="77777777" w:rsidTr="00F7728B">
        <w:trPr>
          <w:cantSplit/>
          <w:tblHeader/>
          <w:jc w:val="center"/>
          <w:trPrChange w:id="565" w:author="Jose M. Fortes (R&amp;S)" w:date="2022-10-26T15:58:00Z">
            <w:trPr>
              <w:cantSplit/>
              <w:tblHeader/>
              <w:jc w:val="center"/>
            </w:trPr>
          </w:trPrChange>
        </w:trPr>
        <w:tc>
          <w:tcPr>
            <w:tcW w:w="1016" w:type="dxa"/>
            <w:vMerge/>
            <w:tcBorders>
              <w:left w:val="single" w:sz="4" w:space="0" w:color="auto"/>
              <w:right w:val="single" w:sz="4" w:space="0" w:color="auto"/>
            </w:tcBorders>
            <w:tcPrChange w:id="566" w:author="Jose M. Fortes (R&amp;S)" w:date="2022-10-26T15:58:00Z">
              <w:tcPr>
                <w:tcW w:w="1016" w:type="dxa"/>
                <w:vMerge/>
                <w:tcBorders>
                  <w:left w:val="single" w:sz="4" w:space="0" w:color="auto"/>
                  <w:right w:val="single" w:sz="4" w:space="0" w:color="auto"/>
                </w:tcBorders>
              </w:tcPr>
            </w:tcPrChange>
          </w:tcPr>
          <w:p w14:paraId="3281715A" w14:textId="77777777" w:rsidR="00465872" w:rsidRPr="009709C5" w:rsidRDefault="00465872" w:rsidP="00465872">
            <w:pPr>
              <w:pStyle w:val="TAL"/>
            </w:pPr>
          </w:p>
        </w:tc>
        <w:tc>
          <w:tcPr>
            <w:tcW w:w="793" w:type="dxa"/>
            <w:vMerge/>
            <w:tcBorders>
              <w:left w:val="single" w:sz="4" w:space="0" w:color="auto"/>
              <w:right w:val="single" w:sz="4" w:space="0" w:color="auto"/>
            </w:tcBorders>
            <w:vAlign w:val="center"/>
            <w:tcPrChange w:id="567" w:author="Jose M. Fortes (R&amp;S)" w:date="2022-10-26T15:58:00Z">
              <w:tcPr>
                <w:tcW w:w="838" w:type="dxa"/>
                <w:gridSpan w:val="2"/>
                <w:vMerge/>
                <w:tcBorders>
                  <w:left w:val="single" w:sz="4" w:space="0" w:color="auto"/>
                  <w:right w:val="single" w:sz="4" w:space="0" w:color="auto"/>
                </w:tcBorders>
                <w:vAlign w:val="center"/>
              </w:tcPr>
            </w:tcPrChange>
          </w:tcPr>
          <w:p w14:paraId="2AE66569" w14:textId="77777777" w:rsidR="00465872" w:rsidRPr="009709C5" w:rsidRDefault="00465872" w:rsidP="00465872">
            <w:pPr>
              <w:pStyle w:val="TAL"/>
            </w:pPr>
          </w:p>
        </w:tc>
        <w:tc>
          <w:tcPr>
            <w:tcW w:w="1063" w:type="dxa"/>
            <w:vMerge/>
            <w:tcBorders>
              <w:top w:val="single" w:sz="4" w:space="0" w:color="auto"/>
              <w:left w:val="single" w:sz="4" w:space="0" w:color="auto"/>
              <w:right w:val="single" w:sz="4" w:space="0" w:color="auto"/>
            </w:tcBorders>
            <w:tcPrChange w:id="568" w:author="Jose M. Fortes (R&amp;S)" w:date="2022-10-26T15:58:00Z">
              <w:tcPr>
                <w:tcW w:w="1096" w:type="dxa"/>
                <w:gridSpan w:val="2"/>
                <w:vMerge/>
                <w:tcBorders>
                  <w:top w:val="single" w:sz="4" w:space="0" w:color="auto"/>
                  <w:left w:val="single" w:sz="4" w:space="0" w:color="auto"/>
                  <w:right w:val="single" w:sz="4" w:space="0" w:color="auto"/>
                </w:tcBorders>
              </w:tcPr>
            </w:tcPrChange>
          </w:tcPr>
          <w:p w14:paraId="63CD2D35" w14:textId="77777777" w:rsidR="00465872" w:rsidRPr="009709C5" w:rsidRDefault="00465872" w:rsidP="00465872">
            <w:pPr>
              <w:pStyle w:val="TAC"/>
            </w:pPr>
          </w:p>
        </w:tc>
        <w:tc>
          <w:tcPr>
            <w:tcW w:w="1296" w:type="dxa"/>
            <w:tcBorders>
              <w:top w:val="single" w:sz="4" w:space="0" w:color="auto"/>
              <w:left w:val="single" w:sz="4" w:space="0" w:color="auto"/>
              <w:bottom w:val="single" w:sz="4" w:space="0" w:color="auto"/>
              <w:right w:val="single" w:sz="4" w:space="0" w:color="auto"/>
            </w:tcBorders>
            <w:tcPrChange w:id="569" w:author="Jose M. Fortes (R&amp;S)" w:date="2022-10-26T15:58:00Z">
              <w:tcPr>
                <w:tcW w:w="1296" w:type="dxa"/>
                <w:gridSpan w:val="2"/>
                <w:tcBorders>
                  <w:top w:val="single" w:sz="4" w:space="0" w:color="auto"/>
                  <w:left w:val="single" w:sz="4" w:space="0" w:color="auto"/>
                  <w:bottom w:val="single" w:sz="4" w:space="0" w:color="auto"/>
                  <w:right w:val="single" w:sz="4" w:space="0" w:color="auto"/>
                </w:tcBorders>
              </w:tcPr>
            </w:tcPrChange>
          </w:tcPr>
          <w:p w14:paraId="514C2FB5" w14:textId="26EA84C3" w:rsidR="00465872" w:rsidRPr="009709C5" w:rsidRDefault="00465872" w:rsidP="00465872">
            <w:pPr>
              <w:pStyle w:val="TAC"/>
            </w:pPr>
            <w:del w:id="570" w:author="Jose M. Fortes (R&amp;S)" w:date="2022-10-27T15:07:00Z">
              <w:r w:rsidRPr="009709C5" w:rsidDel="00465872">
                <w:delText>ACLR (relative measurement)</w:delText>
              </w:r>
            </w:del>
          </w:p>
        </w:tc>
        <w:tc>
          <w:tcPr>
            <w:tcW w:w="1046" w:type="dxa"/>
            <w:tcBorders>
              <w:top w:val="single" w:sz="4" w:space="0" w:color="auto"/>
              <w:left w:val="single" w:sz="4" w:space="0" w:color="auto"/>
              <w:bottom w:val="single" w:sz="4" w:space="0" w:color="auto"/>
              <w:right w:val="single" w:sz="4" w:space="0" w:color="auto"/>
            </w:tcBorders>
            <w:tcPrChange w:id="571"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315FE766" w14:textId="35D77D31" w:rsidR="00465872" w:rsidRPr="009709C5" w:rsidRDefault="00465872" w:rsidP="00465872">
            <w:pPr>
              <w:pStyle w:val="TAC"/>
            </w:pPr>
          </w:p>
        </w:tc>
        <w:tc>
          <w:tcPr>
            <w:tcW w:w="1158" w:type="dxa"/>
            <w:tcBorders>
              <w:top w:val="single" w:sz="4" w:space="0" w:color="auto"/>
              <w:left w:val="single" w:sz="4" w:space="0" w:color="auto"/>
              <w:bottom w:val="single" w:sz="4" w:space="0" w:color="auto"/>
              <w:right w:val="single" w:sz="4" w:space="0" w:color="auto"/>
            </w:tcBorders>
            <w:tcPrChange w:id="572" w:author="Jose M. Fortes (R&amp;S)" w:date="2022-10-26T15:58:00Z">
              <w:tcPr>
                <w:tcW w:w="1171" w:type="dxa"/>
                <w:gridSpan w:val="2"/>
                <w:tcBorders>
                  <w:top w:val="single" w:sz="4" w:space="0" w:color="auto"/>
                  <w:left w:val="single" w:sz="4" w:space="0" w:color="auto"/>
                  <w:bottom w:val="single" w:sz="4" w:space="0" w:color="auto"/>
                  <w:right w:val="single" w:sz="4" w:space="0" w:color="auto"/>
                </w:tcBorders>
              </w:tcPr>
            </w:tcPrChange>
          </w:tcPr>
          <w:p w14:paraId="72CF0A58" w14:textId="3011CC4D" w:rsidR="00465872" w:rsidRPr="009709C5" w:rsidRDefault="00465872" w:rsidP="00465872">
            <w:pPr>
              <w:pStyle w:val="TAC"/>
            </w:pPr>
            <w:del w:id="573" w:author="Jose M. Fortes (R&amp;S)" w:date="2022-10-27T15:07:00Z">
              <w:r w:rsidRPr="009709C5" w:rsidDel="00465872">
                <w:delText>0.32</w:delText>
              </w:r>
            </w:del>
          </w:p>
        </w:tc>
        <w:tc>
          <w:tcPr>
            <w:tcW w:w="1420" w:type="dxa"/>
            <w:tcBorders>
              <w:top w:val="single" w:sz="4" w:space="0" w:color="auto"/>
              <w:left w:val="single" w:sz="4" w:space="0" w:color="auto"/>
              <w:bottom w:val="single" w:sz="4" w:space="0" w:color="auto"/>
              <w:right w:val="single" w:sz="4" w:space="0" w:color="auto"/>
            </w:tcBorders>
            <w:tcPrChange w:id="574" w:author="Jose M. Fortes (R&amp;S)" w:date="2022-10-26T15:58:00Z">
              <w:tcPr>
                <w:tcW w:w="1526" w:type="dxa"/>
                <w:gridSpan w:val="2"/>
                <w:tcBorders>
                  <w:top w:val="single" w:sz="4" w:space="0" w:color="auto"/>
                  <w:left w:val="single" w:sz="4" w:space="0" w:color="auto"/>
                  <w:bottom w:val="single" w:sz="4" w:space="0" w:color="auto"/>
                  <w:right w:val="single" w:sz="4" w:space="0" w:color="auto"/>
                </w:tcBorders>
              </w:tcPr>
            </w:tcPrChange>
          </w:tcPr>
          <w:p w14:paraId="0BCCB8C6" w14:textId="68E18E02" w:rsidR="00465872" w:rsidRPr="009709C5" w:rsidRDefault="00465872" w:rsidP="00465872">
            <w:pPr>
              <w:pStyle w:val="TAC"/>
            </w:pPr>
            <w:del w:id="575" w:author="Jose M. Fortes (R&amp;S)" w:date="2022-10-27T15:07:00Z">
              <w:r w:rsidRPr="009709C5" w:rsidDel="00465872">
                <w:delText>Actual</w:delText>
              </w:r>
            </w:del>
          </w:p>
        </w:tc>
        <w:tc>
          <w:tcPr>
            <w:tcW w:w="837" w:type="dxa"/>
            <w:tcBorders>
              <w:top w:val="single" w:sz="4" w:space="0" w:color="auto"/>
              <w:left w:val="single" w:sz="4" w:space="0" w:color="auto"/>
              <w:bottom w:val="single" w:sz="4" w:space="0" w:color="auto"/>
              <w:right w:val="single" w:sz="4" w:space="0" w:color="auto"/>
            </w:tcBorders>
            <w:tcPrChange w:id="576" w:author="Jose M. Fortes (R&amp;S)" w:date="2022-10-26T15:58:00Z">
              <w:tcPr>
                <w:tcW w:w="871" w:type="dxa"/>
                <w:gridSpan w:val="2"/>
                <w:tcBorders>
                  <w:top w:val="single" w:sz="4" w:space="0" w:color="auto"/>
                  <w:left w:val="single" w:sz="4" w:space="0" w:color="auto"/>
                  <w:bottom w:val="single" w:sz="4" w:space="0" w:color="auto"/>
                  <w:right w:val="single" w:sz="4" w:space="0" w:color="auto"/>
                </w:tcBorders>
              </w:tcPr>
            </w:tcPrChange>
          </w:tcPr>
          <w:p w14:paraId="47D93F7F" w14:textId="3827C5F1" w:rsidR="00465872" w:rsidRPr="009709C5" w:rsidRDefault="00465872" w:rsidP="00465872">
            <w:pPr>
              <w:pStyle w:val="TAC"/>
            </w:pPr>
            <w:del w:id="577" w:author="Jose M. Fortes (R&amp;S)" w:date="2022-10-27T15:07:00Z">
              <w:r w:rsidRPr="009709C5" w:rsidDel="00465872">
                <w:delText>1.00</w:delText>
              </w:r>
            </w:del>
          </w:p>
        </w:tc>
        <w:tc>
          <w:tcPr>
            <w:tcW w:w="1145" w:type="dxa"/>
            <w:tcBorders>
              <w:top w:val="single" w:sz="4" w:space="0" w:color="auto"/>
              <w:left w:val="single" w:sz="4" w:space="0" w:color="auto"/>
              <w:bottom w:val="single" w:sz="4" w:space="0" w:color="auto"/>
              <w:right w:val="single" w:sz="4" w:space="0" w:color="auto"/>
            </w:tcBorders>
            <w:tcPrChange w:id="578" w:author="Jose M. Fortes (R&amp;S)" w:date="2022-10-26T15:58:00Z">
              <w:tcPr>
                <w:tcW w:w="1159" w:type="dxa"/>
                <w:gridSpan w:val="2"/>
                <w:tcBorders>
                  <w:top w:val="single" w:sz="4" w:space="0" w:color="auto"/>
                  <w:left w:val="single" w:sz="4" w:space="0" w:color="auto"/>
                  <w:bottom w:val="single" w:sz="4" w:space="0" w:color="auto"/>
                  <w:right w:val="single" w:sz="4" w:space="0" w:color="auto"/>
                </w:tcBorders>
              </w:tcPr>
            </w:tcPrChange>
          </w:tcPr>
          <w:p w14:paraId="7465D47C" w14:textId="4F9592A6" w:rsidR="00465872" w:rsidRPr="009709C5" w:rsidRDefault="00465872" w:rsidP="00465872">
            <w:pPr>
              <w:pStyle w:val="TAC"/>
            </w:pPr>
            <w:del w:id="579" w:author="Jose M. Fortes (R&amp;S)" w:date="2022-10-27T15:07:00Z">
              <w:r w:rsidRPr="009709C5" w:rsidDel="00465872">
                <w:delText>0.32</w:delText>
              </w:r>
            </w:del>
          </w:p>
        </w:tc>
      </w:tr>
      <w:tr w:rsidR="00465872" w:rsidRPr="009709C5" w14:paraId="5AD31E53" w14:textId="77777777" w:rsidTr="007073EE">
        <w:trPr>
          <w:cantSplit/>
          <w:tblHeader/>
          <w:jc w:val="center"/>
        </w:trPr>
        <w:tc>
          <w:tcPr>
            <w:tcW w:w="9774" w:type="dxa"/>
            <w:gridSpan w:val="9"/>
            <w:tcBorders>
              <w:left w:val="single" w:sz="4" w:space="0" w:color="auto"/>
              <w:right w:val="single" w:sz="4" w:space="0" w:color="auto"/>
            </w:tcBorders>
          </w:tcPr>
          <w:p w14:paraId="5F9E669A" w14:textId="473CF4A5" w:rsidR="00465872" w:rsidRPr="009709C5" w:rsidRDefault="00465872" w:rsidP="00465872">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703F4F89" w14:textId="4D0378C8" w:rsidR="00A70AB6" w:rsidRDefault="00A70AB6" w:rsidP="00A70AB6"/>
    <w:p w14:paraId="6997E4D3" w14:textId="435906E3" w:rsidR="00E8629F" w:rsidRPr="00F6010E" w:rsidRDefault="00F7728B">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Pr>
          <w:rFonts w:ascii="Arial" w:eastAsia="SimSun" w:hAnsi="Arial" w:cs="Arial"/>
          <w:b/>
          <w:color w:val="0000FF"/>
          <w:sz w:val="22"/>
          <w:szCs w:val="22"/>
          <w:lang w:eastAsia="zh-CN"/>
        </w:rPr>
        <w:t>End of changes</w:t>
      </w:r>
      <w:r w:rsidRPr="005F224F">
        <w:rPr>
          <w:rFonts w:ascii="Arial" w:eastAsia="SimSun" w:hAnsi="Arial" w:cs="Arial"/>
          <w:b/>
          <w:color w:val="0000FF"/>
          <w:sz w:val="22"/>
          <w:szCs w:val="22"/>
          <w:lang w:eastAsia="zh-CN"/>
        </w:rPr>
        <w:t xml:space="preserve"> &gt;</w:t>
      </w:r>
      <w:bookmarkEnd w:id="444"/>
      <w:bookmarkEnd w:id="445"/>
      <w:bookmarkEnd w:id="446"/>
      <w:bookmarkEnd w:id="447"/>
      <w:bookmarkEnd w:id="448"/>
      <w:bookmarkEnd w:id="449"/>
      <w:bookmarkEnd w:id="450"/>
      <w:bookmarkEnd w:id="451"/>
      <w:bookmarkEnd w:id="452"/>
    </w:p>
    <w:sectPr w:rsidR="00E8629F" w:rsidRPr="00F6010E">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C5D9A" w14:textId="77777777" w:rsidR="00257140" w:rsidRDefault="00257140">
      <w:r>
        <w:separator/>
      </w:r>
    </w:p>
  </w:endnote>
  <w:endnote w:type="continuationSeparator" w:id="0">
    <w:p w14:paraId="51AB34EA" w14:textId="77777777" w:rsidR="00257140" w:rsidRDefault="0025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2325" w14:textId="77777777" w:rsidR="00752EE7" w:rsidRDefault="00752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50816" w14:textId="77777777" w:rsidR="00752EE7" w:rsidRDefault="00752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7DD9" w14:textId="77777777" w:rsidR="00752EE7" w:rsidRDefault="00752E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9310" w14:textId="7DB99317" w:rsidR="00752EE7" w:rsidRDefault="00752EE7" w:rsidP="00367A4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7AE82" w14:textId="77777777" w:rsidR="00257140" w:rsidRDefault="00257140">
      <w:r>
        <w:separator/>
      </w:r>
    </w:p>
  </w:footnote>
  <w:footnote w:type="continuationSeparator" w:id="0">
    <w:p w14:paraId="58CEB8B6" w14:textId="77777777" w:rsidR="00257140" w:rsidRDefault="0025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899F7" w14:textId="77777777" w:rsidR="00752EE7" w:rsidRDefault="00752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2E47" w14:textId="77777777" w:rsidR="00752EE7" w:rsidRDefault="00752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689A" w14:textId="77777777" w:rsidR="00752EE7" w:rsidRDefault="00752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BD2A4" w14:textId="46831E6B" w:rsidR="00752EE7" w:rsidRDefault="00752EE7">
    <w:pPr>
      <w:pStyle w:val="Header"/>
    </w:pPr>
    <w:ins w:id="580" w:author="Jose M. Fortes (R&amp;S)" w:date="2022-10-28T16:29:00Z">
      <w:r w:rsidRPr="002D3E8C">
        <w:rPr>
          <w:lang w:val="de-DE"/>
        </w:rPr>
        <mc:AlternateContent>
          <mc:Choice Requires="wps">
            <w:drawing>
              <wp:anchor distT="0" distB="0" distL="114300" distR="114300" simplePos="0" relativeHeight="251663360" behindDoc="0" locked="1" layoutInCell="1" allowOverlap="1" wp14:anchorId="2F32BB86" wp14:editId="4850D6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0166353"/>
                            </w:sdtPr>
                            <w:sdtContent>
                              <w:p w14:paraId="05A25401" w14:textId="362B6DF7" w:rsidR="00752EE7" w:rsidRPr="00A11327" w:rsidRDefault="00752EE7" w:rsidP="007073EE">
                                <w:pPr>
                                  <w:pStyle w:val="NoSpacing"/>
                                  <w:rPr>
                                    <w:lang w:val="fr-CH"/>
                                  </w:rPr>
                                </w:pPr>
                                <w:ins w:id="581"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2BB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50166353"/>
                      </w:sdtPr>
                      <w:sdtContent>
                        <w:p w14:paraId="05A25401" w14:textId="362B6DF7" w:rsidR="00752EE7" w:rsidRPr="00A11327" w:rsidRDefault="00752EE7" w:rsidP="007073EE">
                          <w:pPr>
                            <w:pStyle w:val="NoSpacing"/>
                            <w:rPr>
                              <w:lang w:val="fr-CH"/>
                            </w:rPr>
                          </w:pPr>
                          <w:ins w:id="582" w:author="Jose M. Fortes (R&amp;S)" w:date="2022-10-28T16:29:00Z">
                            <w:r>
                              <w:rPr>
                                <w:lang w:val="fr-CH"/>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C249A" w14:textId="77777777" w:rsidR="00752EE7" w:rsidRDefault="00752EE7">
    <w:pPr>
      <w:pStyle w:val="Header"/>
    </w:pPr>
  </w:p>
  <w:p w14:paraId="1AF917B3" w14:textId="77777777" w:rsidR="00752EE7" w:rsidRDefault="00752EE7"/>
  <w:p w14:paraId="07CDA2B3" w14:textId="4D101495" w:rsidR="00752EE7" w:rsidRDefault="00752E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6FD1" w14:textId="5E732C03" w:rsidR="00752EE7" w:rsidRDefault="00752EE7">
    <w:pPr>
      <w:pStyle w:val="Header"/>
    </w:pPr>
    <w:ins w:id="583" w:author="Jose M. Fortes (R&amp;S)" w:date="2022-10-28T16:29:00Z">
      <w:r w:rsidRPr="002D3E8C">
        <w:rPr>
          <w:lang w:val="de-DE"/>
        </w:rPr>
        <mc:AlternateContent>
          <mc:Choice Requires="wps">
            <w:drawing>
              <wp:anchor distT="0" distB="0" distL="114300" distR="114300" simplePos="0" relativeHeight="251661312" behindDoc="0" locked="1" layoutInCell="1" allowOverlap="1" wp14:anchorId="036C6362" wp14:editId="702D567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996692"/>
                            </w:sdtPr>
                            <w:sdtContent>
                              <w:p w14:paraId="11C8322C" w14:textId="4EC979A0" w:rsidR="00752EE7" w:rsidRPr="00A11327" w:rsidRDefault="00752EE7" w:rsidP="007073EE">
                                <w:pPr>
                                  <w:pStyle w:val="NoSpacing"/>
                                  <w:rPr>
                                    <w:lang w:val="fr-CH"/>
                                  </w:rPr>
                                </w:pPr>
                                <w:ins w:id="584" w:author="Jose M. Fortes (R&amp;S)" w:date="2022-10-28T16:29: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6C6362"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43996692"/>
                      </w:sdtPr>
                      <w:sdtContent>
                        <w:p w14:paraId="11C8322C" w14:textId="4EC979A0" w:rsidR="00752EE7" w:rsidRPr="00A11327" w:rsidRDefault="00752EE7" w:rsidP="007073EE">
                          <w:pPr>
                            <w:pStyle w:val="NoSpacing"/>
                            <w:rPr>
                              <w:lang w:val="fr-CH"/>
                            </w:rPr>
                          </w:pPr>
                          <w:ins w:id="585" w:author="Jose M. Fortes (R&amp;S)" w:date="2022-10-28T16:29: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34"/>
  </w:num>
  <w:num w:numId="4">
    <w:abstractNumId w:val="30"/>
  </w:num>
  <w:num w:numId="5">
    <w:abstractNumId w:val="36"/>
  </w:num>
  <w:num w:numId="6">
    <w:abstractNumId w:val="14"/>
  </w:num>
  <w:num w:numId="7">
    <w:abstractNumId w:val="50"/>
  </w:num>
  <w:num w:numId="8">
    <w:abstractNumId w:val="43"/>
  </w:num>
  <w:num w:numId="9">
    <w:abstractNumId w:val="35"/>
  </w:num>
  <w:num w:numId="10">
    <w:abstractNumId w:val="42"/>
  </w:num>
  <w:num w:numId="11">
    <w:abstractNumId w:val="46"/>
  </w:num>
  <w:num w:numId="12">
    <w:abstractNumId w:val="20"/>
  </w:num>
  <w:num w:numId="13">
    <w:abstractNumId w:val="41"/>
  </w:num>
  <w:num w:numId="14">
    <w:abstractNumId w:val="39"/>
  </w:num>
  <w:num w:numId="15">
    <w:abstractNumId w:val="13"/>
  </w:num>
  <w:num w:numId="1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17"/>
  </w:num>
  <w:num w:numId="18">
    <w:abstractNumId w:val="24"/>
  </w:num>
  <w:num w:numId="19">
    <w:abstractNumId w:val="0"/>
  </w:num>
  <w:num w:numId="20">
    <w:abstractNumId w:val="23"/>
  </w:num>
  <w:num w:numId="21">
    <w:abstractNumId w:val="16"/>
  </w:num>
  <w:num w:numId="22">
    <w:abstractNumId w:val="33"/>
  </w:num>
  <w:num w:numId="23">
    <w:abstractNumId w:val="27"/>
  </w:num>
  <w:num w:numId="24">
    <w:abstractNumId w:val="45"/>
  </w:num>
  <w:num w:numId="25">
    <w:abstractNumId w:val="51"/>
  </w:num>
  <w:num w:numId="26">
    <w:abstractNumId w:val="52"/>
  </w:num>
  <w:num w:numId="27">
    <w:abstractNumId w:val="10"/>
  </w:num>
  <w:num w:numId="28">
    <w:abstractNumId w:val="29"/>
  </w:num>
  <w:num w:numId="29">
    <w:abstractNumId w:val="32"/>
  </w:num>
  <w:num w:numId="30">
    <w:abstractNumId w:val="25"/>
  </w:num>
  <w:num w:numId="31">
    <w:abstractNumId w:val="44"/>
  </w:num>
  <w:num w:numId="32">
    <w:abstractNumId w:val="18"/>
  </w:num>
  <w:num w:numId="33">
    <w:abstractNumId w:val="19"/>
  </w:num>
  <w:num w:numId="34">
    <w:abstractNumId w:val="2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6"/>
  </w:num>
  <w:num w:numId="40">
    <w:abstractNumId w:val="13"/>
    <w:lvlOverride w:ilvl="0">
      <w:startOverride w:val="1"/>
    </w:lvlOverride>
  </w:num>
  <w:num w:numId="41">
    <w:abstractNumId w:val="14"/>
  </w:num>
  <w:num w:numId="42">
    <w:abstractNumId w:val="50"/>
  </w:num>
  <w:num w:numId="43">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5"/>
  </w:num>
  <w:num w:numId="48">
    <w:abstractNumId w:val="31"/>
  </w:num>
  <w:num w:numId="49">
    <w:abstractNumId w:val="37"/>
  </w:num>
  <w:num w:numId="50">
    <w:abstractNumId w:val="12"/>
  </w:num>
  <w:num w:numId="51">
    <w:abstractNumId w:val="40"/>
  </w:num>
  <w:num w:numId="52">
    <w:abstractNumId w:val="9"/>
  </w:num>
  <w:num w:numId="53">
    <w:abstractNumId w:val="8"/>
  </w:num>
  <w:num w:numId="54">
    <w:abstractNumId w:val="7"/>
  </w:num>
  <w:num w:numId="55">
    <w:abstractNumId w:val="6"/>
  </w:num>
  <w:num w:numId="56">
    <w:abstractNumId w:val="5"/>
  </w:num>
  <w:num w:numId="57">
    <w:abstractNumId w:val="4"/>
  </w:num>
  <w:num w:numId="58">
    <w:abstractNumId w:val="4"/>
  </w:num>
  <w:num w:numId="59">
    <w:abstractNumId w:val="3"/>
  </w:num>
  <w:num w:numId="60">
    <w:abstractNumId w:val="2"/>
  </w:num>
  <w:num w:numId="61">
    <w:abstractNumId w:val="1"/>
  </w:num>
  <w:num w:numId="62">
    <w:abstractNumId w:val="49"/>
  </w:num>
  <w:num w:numId="63">
    <w:abstractNumId w:val="30"/>
  </w:num>
  <w:num w:numId="64">
    <w:abstractNumId w:val="36"/>
  </w:num>
  <w:num w:numId="65">
    <w:abstractNumId w:val="14"/>
  </w:num>
  <w:num w:numId="66">
    <w:abstractNumId w:val="50"/>
  </w:num>
  <w:num w:numId="67">
    <w:abstractNumId w:val="46"/>
  </w:num>
  <w:num w:numId="68">
    <w:abstractNumId w:val="45"/>
  </w:num>
  <w:num w:numId="69">
    <w:abstractNumId w:val="51"/>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num>
  <w:num w:numId="73">
    <w:abstractNumId w:val="0"/>
    <w:lvlOverride w:ilvl="0">
      <w:startOverride w:val="1"/>
    </w:lvlOverride>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53"/>
  </w:num>
  <w:num w:numId="78">
    <w:abstractNumId w:val="48"/>
  </w:num>
  <w:num w:numId="79">
    <w:abstractNumId w:val="11"/>
  </w:num>
  <w:num w:numId="80">
    <w:abstractNumId w:val="38"/>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_r1"/>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1CAB"/>
    <w:rsid w:val="00032E60"/>
    <w:rsid w:val="00040F29"/>
    <w:rsid w:val="000477C4"/>
    <w:rsid w:val="00052A1C"/>
    <w:rsid w:val="000574BA"/>
    <w:rsid w:val="00062887"/>
    <w:rsid w:val="00070DA0"/>
    <w:rsid w:val="00076954"/>
    <w:rsid w:val="00082891"/>
    <w:rsid w:val="00085221"/>
    <w:rsid w:val="00085D05"/>
    <w:rsid w:val="00087E99"/>
    <w:rsid w:val="00092962"/>
    <w:rsid w:val="000935C4"/>
    <w:rsid w:val="00093E7E"/>
    <w:rsid w:val="0009579B"/>
    <w:rsid w:val="00095EDE"/>
    <w:rsid w:val="00096EAE"/>
    <w:rsid w:val="000A180A"/>
    <w:rsid w:val="000B6193"/>
    <w:rsid w:val="000B65EF"/>
    <w:rsid w:val="000B7FC9"/>
    <w:rsid w:val="000C20D3"/>
    <w:rsid w:val="000C479D"/>
    <w:rsid w:val="000D19BB"/>
    <w:rsid w:val="000D6CFC"/>
    <w:rsid w:val="000D7C8A"/>
    <w:rsid w:val="000E107A"/>
    <w:rsid w:val="000E3490"/>
    <w:rsid w:val="000E4636"/>
    <w:rsid w:val="000E530D"/>
    <w:rsid w:val="000F42D4"/>
    <w:rsid w:val="000F7036"/>
    <w:rsid w:val="001023BA"/>
    <w:rsid w:val="001040BC"/>
    <w:rsid w:val="001045DF"/>
    <w:rsid w:val="00115914"/>
    <w:rsid w:val="00123B0A"/>
    <w:rsid w:val="00132A10"/>
    <w:rsid w:val="00136742"/>
    <w:rsid w:val="00153528"/>
    <w:rsid w:val="00165278"/>
    <w:rsid w:val="00166463"/>
    <w:rsid w:val="0016672D"/>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53DB"/>
    <w:rsid w:val="001F1846"/>
    <w:rsid w:val="001F5274"/>
    <w:rsid w:val="00202E7F"/>
    <w:rsid w:val="002042E4"/>
    <w:rsid w:val="002113E9"/>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348A"/>
    <w:rsid w:val="00257140"/>
    <w:rsid w:val="0026179F"/>
    <w:rsid w:val="0026189E"/>
    <w:rsid w:val="00262FAD"/>
    <w:rsid w:val="00274E1A"/>
    <w:rsid w:val="00281520"/>
    <w:rsid w:val="00282213"/>
    <w:rsid w:val="002822B8"/>
    <w:rsid w:val="00282732"/>
    <w:rsid w:val="00282950"/>
    <w:rsid w:val="00292828"/>
    <w:rsid w:val="002C032C"/>
    <w:rsid w:val="002C1B9B"/>
    <w:rsid w:val="002C2C13"/>
    <w:rsid w:val="002C605D"/>
    <w:rsid w:val="002D007B"/>
    <w:rsid w:val="002E26C0"/>
    <w:rsid w:val="002E3D7A"/>
    <w:rsid w:val="002F1F71"/>
    <w:rsid w:val="002F286F"/>
    <w:rsid w:val="002F4093"/>
    <w:rsid w:val="002F4ABC"/>
    <w:rsid w:val="002F4BC3"/>
    <w:rsid w:val="003022D0"/>
    <w:rsid w:val="003040B0"/>
    <w:rsid w:val="0030429D"/>
    <w:rsid w:val="00304FB4"/>
    <w:rsid w:val="00310183"/>
    <w:rsid w:val="00313261"/>
    <w:rsid w:val="00326CCB"/>
    <w:rsid w:val="00330987"/>
    <w:rsid w:val="00335336"/>
    <w:rsid w:val="00340A3A"/>
    <w:rsid w:val="00342AAF"/>
    <w:rsid w:val="0035110C"/>
    <w:rsid w:val="00352BBC"/>
    <w:rsid w:val="00362B2D"/>
    <w:rsid w:val="00365572"/>
    <w:rsid w:val="003662BD"/>
    <w:rsid w:val="00367724"/>
    <w:rsid w:val="00367A4E"/>
    <w:rsid w:val="003726A1"/>
    <w:rsid w:val="0038600A"/>
    <w:rsid w:val="00392F72"/>
    <w:rsid w:val="0039336D"/>
    <w:rsid w:val="003A7283"/>
    <w:rsid w:val="003B41DF"/>
    <w:rsid w:val="003C22DE"/>
    <w:rsid w:val="003C35D3"/>
    <w:rsid w:val="003C46F4"/>
    <w:rsid w:val="003D6C2E"/>
    <w:rsid w:val="003D7224"/>
    <w:rsid w:val="003E0467"/>
    <w:rsid w:val="003E58CB"/>
    <w:rsid w:val="003F0935"/>
    <w:rsid w:val="004077FE"/>
    <w:rsid w:val="00411F55"/>
    <w:rsid w:val="00414EBA"/>
    <w:rsid w:val="00415942"/>
    <w:rsid w:val="00416F72"/>
    <w:rsid w:val="00424C33"/>
    <w:rsid w:val="00430259"/>
    <w:rsid w:val="00440041"/>
    <w:rsid w:val="00441F81"/>
    <w:rsid w:val="00442D77"/>
    <w:rsid w:val="00444225"/>
    <w:rsid w:val="0044436F"/>
    <w:rsid w:val="0044587F"/>
    <w:rsid w:val="00445F1B"/>
    <w:rsid w:val="0044718E"/>
    <w:rsid w:val="00450ADA"/>
    <w:rsid w:val="0045188A"/>
    <w:rsid w:val="004524EE"/>
    <w:rsid w:val="0045355B"/>
    <w:rsid w:val="0046055C"/>
    <w:rsid w:val="00460ECE"/>
    <w:rsid w:val="00465110"/>
    <w:rsid w:val="00465872"/>
    <w:rsid w:val="00467494"/>
    <w:rsid w:val="00470231"/>
    <w:rsid w:val="00473F20"/>
    <w:rsid w:val="00476C98"/>
    <w:rsid w:val="004820AE"/>
    <w:rsid w:val="004821B3"/>
    <w:rsid w:val="0048460A"/>
    <w:rsid w:val="004916B8"/>
    <w:rsid w:val="004916E2"/>
    <w:rsid w:val="00495977"/>
    <w:rsid w:val="004A17C7"/>
    <w:rsid w:val="004A4298"/>
    <w:rsid w:val="004A5AB3"/>
    <w:rsid w:val="004A6591"/>
    <w:rsid w:val="004B0C18"/>
    <w:rsid w:val="004B5C7C"/>
    <w:rsid w:val="004B62C1"/>
    <w:rsid w:val="004B7454"/>
    <w:rsid w:val="004B7EEA"/>
    <w:rsid w:val="004C62E1"/>
    <w:rsid w:val="004E7426"/>
    <w:rsid w:val="004F0D6E"/>
    <w:rsid w:val="004F2D20"/>
    <w:rsid w:val="004F385D"/>
    <w:rsid w:val="004F7A3D"/>
    <w:rsid w:val="005045EB"/>
    <w:rsid w:val="00505BFA"/>
    <w:rsid w:val="00507BA1"/>
    <w:rsid w:val="00517662"/>
    <w:rsid w:val="0052073F"/>
    <w:rsid w:val="0052407C"/>
    <w:rsid w:val="00536FB7"/>
    <w:rsid w:val="00544BA5"/>
    <w:rsid w:val="005517DB"/>
    <w:rsid w:val="00551F41"/>
    <w:rsid w:val="00553281"/>
    <w:rsid w:val="00556A05"/>
    <w:rsid w:val="00561C32"/>
    <w:rsid w:val="00562C61"/>
    <w:rsid w:val="005648EB"/>
    <w:rsid w:val="00564F68"/>
    <w:rsid w:val="005659B4"/>
    <w:rsid w:val="0057129B"/>
    <w:rsid w:val="0057182D"/>
    <w:rsid w:val="0057188E"/>
    <w:rsid w:val="00574FD4"/>
    <w:rsid w:val="005770D5"/>
    <w:rsid w:val="005821B3"/>
    <w:rsid w:val="00583912"/>
    <w:rsid w:val="005857A6"/>
    <w:rsid w:val="0059252F"/>
    <w:rsid w:val="00596FC3"/>
    <w:rsid w:val="005A0F81"/>
    <w:rsid w:val="005A5D36"/>
    <w:rsid w:val="005B13F8"/>
    <w:rsid w:val="005B39CA"/>
    <w:rsid w:val="005C1FD3"/>
    <w:rsid w:val="005C3291"/>
    <w:rsid w:val="005C5F04"/>
    <w:rsid w:val="005D248D"/>
    <w:rsid w:val="005D3A55"/>
    <w:rsid w:val="005E2582"/>
    <w:rsid w:val="005E61B9"/>
    <w:rsid w:val="005F19DB"/>
    <w:rsid w:val="005F467B"/>
    <w:rsid w:val="005F6E57"/>
    <w:rsid w:val="0060063A"/>
    <w:rsid w:val="00605A07"/>
    <w:rsid w:val="00607A10"/>
    <w:rsid w:val="00610493"/>
    <w:rsid w:val="00613992"/>
    <w:rsid w:val="00614617"/>
    <w:rsid w:val="006148A2"/>
    <w:rsid w:val="00614A35"/>
    <w:rsid w:val="00615BEB"/>
    <w:rsid w:val="00622B97"/>
    <w:rsid w:val="00631FC2"/>
    <w:rsid w:val="00634501"/>
    <w:rsid w:val="00645857"/>
    <w:rsid w:val="00657F76"/>
    <w:rsid w:val="0066035F"/>
    <w:rsid w:val="006609C4"/>
    <w:rsid w:val="00661EAA"/>
    <w:rsid w:val="00670183"/>
    <w:rsid w:val="006704B3"/>
    <w:rsid w:val="00672A5D"/>
    <w:rsid w:val="006743A8"/>
    <w:rsid w:val="006753A9"/>
    <w:rsid w:val="006856E5"/>
    <w:rsid w:val="006953DD"/>
    <w:rsid w:val="006A125A"/>
    <w:rsid w:val="006A17F8"/>
    <w:rsid w:val="006A2035"/>
    <w:rsid w:val="006A2E26"/>
    <w:rsid w:val="006A4B0D"/>
    <w:rsid w:val="006A7F7B"/>
    <w:rsid w:val="006B0D02"/>
    <w:rsid w:val="006B54C7"/>
    <w:rsid w:val="006B7AEE"/>
    <w:rsid w:val="006C0B31"/>
    <w:rsid w:val="006C0B6E"/>
    <w:rsid w:val="006C7D5C"/>
    <w:rsid w:val="006D5B91"/>
    <w:rsid w:val="006D5D50"/>
    <w:rsid w:val="006F231E"/>
    <w:rsid w:val="006F245C"/>
    <w:rsid w:val="006F7BC5"/>
    <w:rsid w:val="0070646B"/>
    <w:rsid w:val="007066FA"/>
    <w:rsid w:val="007073EE"/>
    <w:rsid w:val="00707941"/>
    <w:rsid w:val="0071337E"/>
    <w:rsid w:val="00714E47"/>
    <w:rsid w:val="0071650B"/>
    <w:rsid w:val="00721BBD"/>
    <w:rsid w:val="007362F4"/>
    <w:rsid w:val="00740667"/>
    <w:rsid w:val="00740B81"/>
    <w:rsid w:val="00752EE7"/>
    <w:rsid w:val="0075549F"/>
    <w:rsid w:val="00757224"/>
    <w:rsid w:val="007608C2"/>
    <w:rsid w:val="00760E62"/>
    <w:rsid w:val="00761E59"/>
    <w:rsid w:val="00771576"/>
    <w:rsid w:val="00771587"/>
    <w:rsid w:val="00771CCB"/>
    <w:rsid w:val="007745F4"/>
    <w:rsid w:val="00776DFC"/>
    <w:rsid w:val="00777BDB"/>
    <w:rsid w:val="0078000D"/>
    <w:rsid w:val="007814F6"/>
    <w:rsid w:val="007823B0"/>
    <w:rsid w:val="00783FFF"/>
    <w:rsid w:val="00785132"/>
    <w:rsid w:val="007928B1"/>
    <w:rsid w:val="00795D7D"/>
    <w:rsid w:val="007A154A"/>
    <w:rsid w:val="007A3BF8"/>
    <w:rsid w:val="007A4675"/>
    <w:rsid w:val="007A4D95"/>
    <w:rsid w:val="007A535B"/>
    <w:rsid w:val="007A63A9"/>
    <w:rsid w:val="007B0B59"/>
    <w:rsid w:val="007B346A"/>
    <w:rsid w:val="007B7681"/>
    <w:rsid w:val="007B78B4"/>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843"/>
    <w:rsid w:val="00810A9A"/>
    <w:rsid w:val="00810FB2"/>
    <w:rsid w:val="00811A8C"/>
    <w:rsid w:val="0081257E"/>
    <w:rsid w:val="00814D25"/>
    <w:rsid w:val="008167FD"/>
    <w:rsid w:val="00817D83"/>
    <w:rsid w:val="0082083B"/>
    <w:rsid w:val="00830547"/>
    <w:rsid w:val="00836C44"/>
    <w:rsid w:val="00836D33"/>
    <w:rsid w:val="00836D57"/>
    <w:rsid w:val="008475A6"/>
    <w:rsid w:val="00847E41"/>
    <w:rsid w:val="008542FE"/>
    <w:rsid w:val="0085470F"/>
    <w:rsid w:val="00855B26"/>
    <w:rsid w:val="0085746B"/>
    <w:rsid w:val="00857E6D"/>
    <w:rsid w:val="00864A16"/>
    <w:rsid w:val="00867CFB"/>
    <w:rsid w:val="00877B9D"/>
    <w:rsid w:val="00880CF7"/>
    <w:rsid w:val="00885DD4"/>
    <w:rsid w:val="00886189"/>
    <w:rsid w:val="00890FCF"/>
    <w:rsid w:val="00893454"/>
    <w:rsid w:val="00894650"/>
    <w:rsid w:val="00895436"/>
    <w:rsid w:val="008B1113"/>
    <w:rsid w:val="008B47F6"/>
    <w:rsid w:val="008B772D"/>
    <w:rsid w:val="008C25AC"/>
    <w:rsid w:val="008C5444"/>
    <w:rsid w:val="008C559D"/>
    <w:rsid w:val="008C5EBD"/>
    <w:rsid w:val="008C60E9"/>
    <w:rsid w:val="008E4A1C"/>
    <w:rsid w:val="008F1D2D"/>
    <w:rsid w:val="008F5A26"/>
    <w:rsid w:val="008F7D93"/>
    <w:rsid w:val="009008E3"/>
    <w:rsid w:val="00903614"/>
    <w:rsid w:val="00911B07"/>
    <w:rsid w:val="009133C5"/>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09C5"/>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BF9"/>
    <w:rsid w:val="009C6EB9"/>
    <w:rsid w:val="009C7A99"/>
    <w:rsid w:val="009D1FAF"/>
    <w:rsid w:val="009D2AB0"/>
    <w:rsid w:val="009D347C"/>
    <w:rsid w:val="009E45F9"/>
    <w:rsid w:val="009E624B"/>
    <w:rsid w:val="009F3783"/>
    <w:rsid w:val="009F5C30"/>
    <w:rsid w:val="009F6E0E"/>
    <w:rsid w:val="00A00352"/>
    <w:rsid w:val="00A006CD"/>
    <w:rsid w:val="00A02736"/>
    <w:rsid w:val="00A10806"/>
    <w:rsid w:val="00A1281E"/>
    <w:rsid w:val="00A12937"/>
    <w:rsid w:val="00A14379"/>
    <w:rsid w:val="00A17573"/>
    <w:rsid w:val="00A17888"/>
    <w:rsid w:val="00A317D0"/>
    <w:rsid w:val="00A3450F"/>
    <w:rsid w:val="00A35DBF"/>
    <w:rsid w:val="00A469EF"/>
    <w:rsid w:val="00A5643C"/>
    <w:rsid w:val="00A632B7"/>
    <w:rsid w:val="00A65439"/>
    <w:rsid w:val="00A67592"/>
    <w:rsid w:val="00A70AB6"/>
    <w:rsid w:val="00A72864"/>
    <w:rsid w:val="00A809A3"/>
    <w:rsid w:val="00A8115C"/>
    <w:rsid w:val="00A81B15"/>
    <w:rsid w:val="00A85245"/>
    <w:rsid w:val="00A85DBC"/>
    <w:rsid w:val="00A92BEE"/>
    <w:rsid w:val="00A949BB"/>
    <w:rsid w:val="00A9571A"/>
    <w:rsid w:val="00AA0E3B"/>
    <w:rsid w:val="00AA1F94"/>
    <w:rsid w:val="00AA3CA7"/>
    <w:rsid w:val="00AA4DE2"/>
    <w:rsid w:val="00AA61C3"/>
    <w:rsid w:val="00AA6CE4"/>
    <w:rsid w:val="00AB3F85"/>
    <w:rsid w:val="00AC15F5"/>
    <w:rsid w:val="00AC4F72"/>
    <w:rsid w:val="00AC502A"/>
    <w:rsid w:val="00AC50D6"/>
    <w:rsid w:val="00AC6A5A"/>
    <w:rsid w:val="00AD1134"/>
    <w:rsid w:val="00AD47C0"/>
    <w:rsid w:val="00AE0769"/>
    <w:rsid w:val="00AE33EB"/>
    <w:rsid w:val="00AF0BAA"/>
    <w:rsid w:val="00B0747D"/>
    <w:rsid w:val="00B22B2E"/>
    <w:rsid w:val="00B2323B"/>
    <w:rsid w:val="00B31DFB"/>
    <w:rsid w:val="00B3718F"/>
    <w:rsid w:val="00B400F1"/>
    <w:rsid w:val="00B403EE"/>
    <w:rsid w:val="00B445EE"/>
    <w:rsid w:val="00B44CB0"/>
    <w:rsid w:val="00B55B8E"/>
    <w:rsid w:val="00B56A75"/>
    <w:rsid w:val="00B6348A"/>
    <w:rsid w:val="00B63BB1"/>
    <w:rsid w:val="00B64C2E"/>
    <w:rsid w:val="00B74A46"/>
    <w:rsid w:val="00B74D6C"/>
    <w:rsid w:val="00B8446C"/>
    <w:rsid w:val="00B862B2"/>
    <w:rsid w:val="00B86FA9"/>
    <w:rsid w:val="00B8769D"/>
    <w:rsid w:val="00B93997"/>
    <w:rsid w:val="00BA16BD"/>
    <w:rsid w:val="00BC106D"/>
    <w:rsid w:val="00BC3DC9"/>
    <w:rsid w:val="00BC69B5"/>
    <w:rsid w:val="00BC76A8"/>
    <w:rsid w:val="00BD0AE5"/>
    <w:rsid w:val="00BD1327"/>
    <w:rsid w:val="00BD23DB"/>
    <w:rsid w:val="00BD3347"/>
    <w:rsid w:val="00BE05CF"/>
    <w:rsid w:val="00BE0D01"/>
    <w:rsid w:val="00BE4D1B"/>
    <w:rsid w:val="00BE73CF"/>
    <w:rsid w:val="00BF7FEE"/>
    <w:rsid w:val="00C02781"/>
    <w:rsid w:val="00C067A3"/>
    <w:rsid w:val="00C107B8"/>
    <w:rsid w:val="00C1240D"/>
    <w:rsid w:val="00C14B1B"/>
    <w:rsid w:val="00C22882"/>
    <w:rsid w:val="00C3155C"/>
    <w:rsid w:val="00C35D33"/>
    <w:rsid w:val="00C36572"/>
    <w:rsid w:val="00C40637"/>
    <w:rsid w:val="00C42018"/>
    <w:rsid w:val="00C609BA"/>
    <w:rsid w:val="00C60F7A"/>
    <w:rsid w:val="00C70A2F"/>
    <w:rsid w:val="00C71997"/>
    <w:rsid w:val="00C72FBD"/>
    <w:rsid w:val="00C74A0A"/>
    <w:rsid w:val="00C815F0"/>
    <w:rsid w:val="00C83369"/>
    <w:rsid w:val="00C84A20"/>
    <w:rsid w:val="00C872F9"/>
    <w:rsid w:val="00CA183D"/>
    <w:rsid w:val="00CA5EE5"/>
    <w:rsid w:val="00CA6453"/>
    <w:rsid w:val="00CB0DCB"/>
    <w:rsid w:val="00CC7194"/>
    <w:rsid w:val="00CD18EC"/>
    <w:rsid w:val="00CD1BBC"/>
    <w:rsid w:val="00CD73A2"/>
    <w:rsid w:val="00CE3391"/>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DFA"/>
    <w:rsid w:val="00D629A8"/>
    <w:rsid w:val="00D654D6"/>
    <w:rsid w:val="00D66CBF"/>
    <w:rsid w:val="00D67BDC"/>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E65E6"/>
    <w:rsid w:val="00DF36DD"/>
    <w:rsid w:val="00DF519F"/>
    <w:rsid w:val="00DF5953"/>
    <w:rsid w:val="00DF71B8"/>
    <w:rsid w:val="00E002B0"/>
    <w:rsid w:val="00E07C70"/>
    <w:rsid w:val="00E111F5"/>
    <w:rsid w:val="00E11468"/>
    <w:rsid w:val="00E1664C"/>
    <w:rsid w:val="00E244B9"/>
    <w:rsid w:val="00E2673C"/>
    <w:rsid w:val="00E36041"/>
    <w:rsid w:val="00E3624C"/>
    <w:rsid w:val="00E41390"/>
    <w:rsid w:val="00E4583A"/>
    <w:rsid w:val="00E515C3"/>
    <w:rsid w:val="00E51829"/>
    <w:rsid w:val="00E55ABC"/>
    <w:rsid w:val="00E57B74"/>
    <w:rsid w:val="00E61648"/>
    <w:rsid w:val="00E624D6"/>
    <w:rsid w:val="00E645B3"/>
    <w:rsid w:val="00E64972"/>
    <w:rsid w:val="00E66B68"/>
    <w:rsid w:val="00E70ADB"/>
    <w:rsid w:val="00E70D4D"/>
    <w:rsid w:val="00E77D15"/>
    <w:rsid w:val="00E81F8B"/>
    <w:rsid w:val="00E835B3"/>
    <w:rsid w:val="00E84875"/>
    <w:rsid w:val="00E8629F"/>
    <w:rsid w:val="00E92FCD"/>
    <w:rsid w:val="00E93522"/>
    <w:rsid w:val="00EA1DA7"/>
    <w:rsid w:val="00EA3C24"/>
    <w:rsid w:val="00EA6E1A"/>
    <w:rsid w:val="00EB1C94"/>
    <w:rsid w:val="00EB3BDE"/>
    <w:rsid w:val="00EB3C10"/>
    <w:rsid w:val="00EB41AE"/>
    <w:rsid w:val="00EB5849"/>
    <w:rsid w:val="00EB74AF"/>
    <w:rsid w:val="00EC00A4"/>
    <w:rsid w:val="00EC0173"/>
    <w:rsid w:val="00EC03B8"/>
    <w:rsid w:val="00ED0130"/>
    <w:rsid w:val="00ED5D3B"/>
    <w:rsid w:val="00EE07B4"/>
    <w:rsid w:val="00EE72A3"/>
    <w:rsid w:val="00EF5AA8"/>
    <w:rsid w:val="00F06010"/>
    <w:rsid w:val="00F072D8"/>
    <w:rsid w:val="00F13174"/>
    <w:rsid w:val="00F17369"/>
    <w:rsid w:val="00F20585"/>
    <w:rsid w:val="00F20F39"/>
    <w:rsid w:val="00F2529B"/>
    <w:rsid w:val="00F32A91"/>
    <w:rsid w:val="00F379CB"/>
    <w:rsid w:val="00F41F69"/>
    <w:rsid w:val="00F5245A"/>
    <w:rsid w:val="00F579A6"/>
    <w:rsid w:val="00F6010E"/>
    <w:rsid w:val="00F622F7"/>
    <w:rsid w:val="00F643C2"/>
    <w:rsid w:val="00F65262"/>
    <w:rsid w:val="00F66F8F"/>
    <w:rsid w:val="00F673E1"/>
    <w:rsid w:val="00F732A6"/>
    <w:rsid w:val="00F7728B"/>
    <w:rsid w:val="00F80A0C"/>
    <w:rsid w:val="00F87A28"/>
    <w:rsid w:val="00F92019"/>
    <w:rsid w:val="00F97154"/>
    <w:rsid w:val="00F97403"/>
    <w:rsid w:val="00FA4EBA"/>
    <w:rsid w:val="00FB474D"/>
    <w:rsid w:val="00FB60DF"/>
    <w:rsid w:val="00FB62A9"/>
    <w:rsid w:val="00FC051F"/>
    <w:rsid w:val="00FC0B18"/>
    <w:rsid w:val="00FC4544"/>
    <w:rsid w:val="00FC6D7C"/>
    <w:rsid w:val="00FD3B20"/>
    <w:rsid w:val="00FD592C"/>
    <w:rsid w:val="00FD7528"/>
    <w:rsid w:val="00FD79D8"/>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72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60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608C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608C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608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608C2"/>
    <w:pPr>
      <w:ind w:left="1701" w:hanging="1701"/>
      <w:outlineLvl w:val="4"/>
    </w:pPr>
    <w:rPr>
      <w:sz w:val="22"/>
    </w:rPr>
  </w:style>
  <w:style w:type="paragraph" w:styleId="Heading6">
    <w:name w:val="heading 6"/>
    <w:aliases w:val="T1,Header 6"/>
    <w:basedOn w:val="H6"/>
    <w:next w:val="Normal"/>
    <w:link w:val="Heading6Char"/>
    <w:qFormat/>
    <w:rsid w:val="007608C2"/>
    <w:pPr>
      <w:outlineLvl w:val="5"/>
    </w:pPr>
  </w:style>
  <w:style w:type="paragraph" w:styleId="Heading7">
    <w:name w:val="heading 7"/>
    <w:aliases w:val="L7,Header 7"/>
    <w:basedOn w:val="H6"/>
    <w:next w:val="Normal"/>
    <w:link w:val="Heading7Char"/>
    <w:qFormat/>
    <w:rsid w:val="007608C2"/>
    <w:pPr>
      <w:outlineLvl w:val="6"/>
    </w:pPr>
  </w:style>
  <w:style w:type="paragraph" w:styleId="Heading8">
    <w:name w:val="heading 8"/>
    <w:basedOn w:val="Heading1"/>
    <w:next w:val="Normal"/>
    <w:link w:val="Heading8Char"/>
    <w:qFormat/>
    <w:rsid w:val="007608C2"/>
    <w:pPr>
      <w:ind w:left="0" w:firstLine="0"/>
      <w:outlineLvl w:val="7"/>
    </w:pPr>
  </w:style>
  <w:style w:type="paragraph" w:styleId="Heading9">
    <w:name w:val="heading 9"/>
    <w:aliases w:val="Figure Heading,FH"/>
    <w:basedOn w:val="Heading8"/>
    <w:next w:val="Normal"/>
    <w:link w:val="Heading9Char"/>
    <w:qFormat/>
    <w:rsid w:val="007608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08C2"/>
    <w:pPr>
      <w:ind w:left="1985" w:hanging="1985"/>
      <w:outlineLvl w:val="9"/>
    </w:pPr>
    <w:rPr>
      <w:sz w:val="20"/>
    </w:rPr>
  </w:style>
  <w:style w:type="paragraph" w:styleId="TOC9">
    <w:name w:val="toc 9"/>
    <w:basedOn w:val="TOC8"/>
    <w:rsid w:val="007608C2"/>
    <w:pPr>
      <w:ind w:left="1418" w:hanging="1418"/>
    </w:pPr>
  </w:style>
  <w:style w:type="paragraph" w:styleId="TOC8">
    <w:name w:val="toc 8"/>
    <w:basedOn w:val="TOC1"/>
    <w:rsid w:val="007608C2"/>
    <w:pPr>
      <w:spacing w:before="180"/>
      <w:ind w:left="2693" w:hanging="2693"/>
    </w:pPr>
    <w:rPr>
      <w:b/>
    </w:rPr>
  </w:style>
  <w:style w:type="paragraph" w:styleId="TOC1">
    <w:name w:val="toc 1"/>
    <w:rsid w:val="00760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608C2"/>
    <w:pPr>
      <w:keepLines/>
      <w:tabs>
        <w:tab w:val="center" w:pos="4536"/>
        <w:tab w:val="right" w:pos="9072"/>
      </w:tabs>
    </w:pPr>
    <w:rPr>
      <w:noProof/>
    </w:rPr>
  </w:style>
  <w:style w:type="character" w:customStyle="1" w:styleId="ZGSM">
    <w:name w:val="ZGSM"/>
    <w:rsid w:val="007608C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08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60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608C2"/>
    <w:pPr>
      <w:ind w:left="1701" w:hanging="1701"/>
    </w:pPr>
  </w:style>
  <w:style w:type="paragraph" w:styleId="TOC4">
    <w:name w:val="toc 4"/>
    <w:basedOn w:val="TOC3"/>
    <w:rsid w:val="007608C2"/>
    <w:pPr>
      <w:ind w:left="1418" w:hanging="1418"/>
    </w:pPr>
  </w:style>
  <w:style w:type="paragraph" w:styleId="TOC3">
    <w:name w:val="toc 3"/>
    <w:basedOn w:val="TOC2"/>
    <w:rsid w:val="007608C2"/>
    <w:pPr>
      <w:ind w:left="1134" w:hanging="1134"/>
    </w:pPr>
  </w:style>
  <w:style w:type="paragraph" w:styleId="TOC2">
    <w:name w:val="toc 2"/>
    <w:basedOn w:val="TOC1"/>
    <w:rsid w:val="007608C2"/>
    <w:pPr>
      <w:keepNext w:val="0"/>
      <w:spacing w:before="0"/>
      <w:ind w:left="851" w:hanging="851"/>
    </w:pPr>
    <w:rPr>
      <w:sz w:val="20"/>
    </w:rPr>
  </w:style>
  <w:style w:type="paragraph" w:styleId="Index1">
    <w:name w:val="index 1"/>
    <w:basedOn w:val="Normal"/>
    <w:rsid w:val="007608C2"/>
    <w:pPr>
      <w:keepLines/>
      <w:spacing w:after="0"/>
    </w:pPr>
  </w:style>
  <w:style w:type="paragraph" w:styleId="Index2">
    <w:name w:val="index 2"/>
    <w:basedOn w:val="Index1"/>
    <w:rsid w:val="007608C2"/>
    <w:pPr>
      <w:ind w:left="284"/>
    </w:pPr>
  </w:style>
  <w:style w:type="paragraph" w:customStyle="1" w:styleId="TT">
    <w:name w:val="TT"/>
    <w:basedOn w:val="Heading1"/>
    <w:next w:val="Normal"/>
    <w:rsid w:val="007608C2"/>
    <w:pPr>
      <w:outlineLvl w:val="9"/>
    </w:pPr>
  </w:style>
  <w:style w:type="paragraph" w:styleId="Footer">
    <w:name w:val="footer"/>
    <w:aliases w:val="footer odd,footer,fo,pie de página"/>
    <w:basedOn w:val="Header"/>
    <w:link w:val="FooterChar"/>
    <w:rsid w:val="007608C2"/>
    <w:pPr>
      <w:jc w:val="center"/>
    </w:pPr>
    <w:rPr>
      <w:i/>
    </w:rPr>
  </w:style>
  <w:style w:type="character" w:styleId="FootnoteReference">
    <w:name w:val="footnote reference"/>
    <w:aliases w:val="Appel note de bas de p,Nota,Footnote symbol,Footnote"/>
    <w:rsid w:val="007608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08C2"/>
    <w:pPr>
      <w:keepLines/>
      <w:spacing w:after="0"/>
      <w:ind w:left="454" w:hanging="454"/>
    </w:pPr>
    <w:rPr>
      <w:sz w:val="16"/>
    </w:rPr>
  </w:style>
  <w:style w:type="paragraph" w:customStyle="1" w:styleId="NF">
    <w:name w:val="NF"/>
    <w:basedOn w:val="NO"/>
    <w:rsid w:val="007608C2"/>
    <w:pPr>
      <w:keepNext/>
      <w:spacing w:after="0"/>
    </w:pPr>
    <w:rPr>
      <w:rFonts w:ascii="Arial" w:hAnsi="Arial"/>
      <w:sz w:val="18"/>
    </w:rPr>
  </w:style>
  <w:style w:type="paragraph" w:customStyle="1" w:styleId="NO">
    <w:name w:val="NO"/>
    <w:basedOn w:val="Normal"/>
    <w:link w:val="NOChar"/>
    <w:rsid w:val="007608C2"/>
    <w:pPr>
      <w:keepLines/>
      <w:ind w:left="1135" w:hanging="851"/>
    </w:pPr>
  </w:style>
  <w:style w:type="paragraph" w:customStyle="1" w:styleId="PL">
    <w:name w:val="PL"/>
    <w:link w:val="PLChar"/>
    <w:rsid w:val="00760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08C2"/>
    <w:pPr>
      <w:jc w:val="right"/>
    </w:pPr>
  </w:style>
  <w:style w:type="paragraph" w:customStyle="1" w:styleId="TAL">
    <w:name w:val="TAL"/>
    <w:basedOn w:val="Normal"/>
    <w:link w:val="TALChar"/>
    <w:rsid w:val="007608C2"/>
    <w:pPr>
      <w:keepNext/>
      <w:keepLines/>
      <w:spacing w:after="0"/>
    </w:pPr>
    <w:rPr>
      <w:rFonts w:ascii="Arial" w:hAnsi="Arial"/>
      <w:sz w:val="18"/>
    </w:rPr>
  </w:style>
  <w:style w:type="paragraph" w:styleId="ListNumber2">
    <w:name w:val="List Number 2"/>
    <w:basedOn w:val="ListNumber"/>
    <w:rsid w:val="007608C2"/>
    <w:pPr>
      <w:ind w:left="851"/>
    </w:pPr>
  </w:style>
  <w:style w:type="paragraph" w:styleId="ListNumber">
    <w:name w:val="List Number"/>
    <w:basedOn w:val="List"/>
    <w:rsid w:val="007608C2"/>
  </w:style>
  <w:style w:type="paragraph" w:styleId="List">
    <w:name w:val="List"/>
    <w:basedOn w:val="Normal"/>
    <w:link w:val="ListChar3"/>
    <w:rsid w:val="007608C2"/>
    <w:pPr>
      <w:ind w:left="568" w:hanging="284"/>
    </w:pPr>
  </w:style>
  <w:style w:type="paragraph" w:customStyle="1" w:styleId="TAH">
    <w:name w:val="TAH"/>
    <w:basedOn w:val="TAC"/>
    <w:link w:val="TAHCar"/>
    <w:rsid w:val="007608C2"/>
    <w:rPr>
      <w:b/>
    </w:rPr>
  </w:style>
  <w:style w:type="paragraph" w:customStyle="1" w:styleId="TAC">
    <w:name w:val="TAC"/>
    <w:basedOn w:val="TAL"/>
    <w:link w:val="TACChar"/>
    <w:rsid w:val="007608C2"/>
    <w:pPr>
      <w:jc w:val="center"/>
    </w:pPr>
  </w:style>
  <w:style w:type="paragraph" w:customStyle="1" w:styleId="LD">
    <w:name w:val="LD"/>
    <w:rsid w:val="007608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608C2"/>
    <w:pPr>
      <w:keepLines/>
      <w:ind w:left="1702" w:hanging="1418"/>
    </w:pPr>
  </w:style>
  <w:style w:type="paragraph" w:customStyle="1" w:styleId="FP">
    <w:name w:val="FP"/>
    <w:basedOn w:val="Normal"/>
    <w:rsid w:val="007608C2"/>
    <w:pPr>
      <w:spacing w:after="0"/>
    </w:pPr>
  </w:style>
  <w:style w:type="paragraph" w:customStyle="1" w:styleId="NW">
    <w:name w:val="NW"/>
    <w:basedOn w:val="NO"/>
    <w:rsid w:val="007608C2"/>
    <w:pPr>
      <w:spacing w:after="0"/>
    </w:pPr>
  </w:style>
  <w:style w:type="paragraph" w:customStyle="1" w:styleId="EW">
    <w:name w:val="EW"/>
    <w:basedOn w:val="EX"/>
    <w:rsid w:val="007608C2"/>
    <w:pPr>
      <w:spacing w:after="0"/>
    </w:pPr>
  </w:style>
  <w:style w:type="paragraph" w:customStyle="1" w:styleId="B1">
    <w:name w:val="B1"/>
    <w:basedOn w:val="List"/>
    <w:link w:val="B1Char"/>
    <w:rsid w:val="007608C2"/>
  </w:style>
  <w:style w:type="paragraph" w:styleId="TOC6">
    <w:name w:val="toc 6"/>
    <w:basedOn w:val="TOC5"/>
    <w:next w:val="Normal"/>
    <w:rsid w:val="007608C2"/>
    <w:pPr>
      <w:ind w:left="1985" w:hanging="1985"/>
    </w:pPr>
  </w:style>
  <w:style w:type="paragraph" w:styleId="TOC7">
    <w:name w:val="toc 7"/>
    <w:basedOn w:val="TOC6"/>
    <w:next w:val="Normal"/>
    <w:rsid w:val="007608C2"/>
    <w:pPr>
      <w:ind w:left="2268" w:hanging="2268"/>
    </w:pPr>
  </w:style>
  <w:style w:type="paragraph" w:styleId="ListBullet2">
    <w:name w:val="List Bullet 2"/>
    <w:aliases w:val="lb2"/>
    <w:basedOn w:val="ListBullet"/>
    <w:link w:val="ListBullet2Char"/>
    <w:rsid w:val="007608C2"/>
    <w:pPr>
      <w:ind w:left="851"/>
    </w:pPr>
  </w:style>
  <w:style w:type="paragraph" w:styleId="ListBullet">
    <w:name w:val="List Bullet"/>
    <w:aliases w:val="UL"/>
    <w:basedOn w:val="List"/>
    <w:link w:val="ListBulletChar"/>
    <w:rsid w:val="007608C2"/>
  </w:style>
  <w:style w:type="paragraph" w:customStyle="1" w:styleId="EditorsNote">
    <w:name w:val="Editor's Note"/>
    <w:aliases w:val="EN,Editor's Noteormal"/>
    <w:basedOn w:val="NO"/>
    <w:link w:val="EditorsNoteChar"/>
    <w:rsid w:val="007608C2"/>
    <w:rPr>
      <w:color w:val="FF0000"/>
    </w:rPr>
  </w:style>
  <w:style w:type="paragraph" w:customStyle="1" w:styleId="TH">
    <w:name w:val="TH"/>
    <w:basedOn w:val="Normal"/>
    <w:link w:val="THChar"/>
    <w:rsid w:val="007608C2"/>
    <w:pPr>
      <w:keepNext/>
      <w:keepLines/>
      <w:spacing w:before="60"/>
      <w:jc w:val="center"/>
    </w:pPr>
    <w:rPr>
      <w:rFonts w:ascii="Arial" w:hAnsi="Arial"/>
      <w:b/>
    </w:rPr>
  </w:style>
  <w:style w:type="paragraph" w:customStyle="1" w:styleId="ZA">
    <w:name w:val="ZA"/>
    <w:rsid w:val="00760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0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0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0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608C2"/>
    <w:pPr>
      <w:ind w:left="851" w:hanging="851"/>
    </w:pPr>
  </w:style>
  <w:style w:type="paragraph" w:customStyle="1" w:styleId="ZH">
    <w:name w:val="ZH"/>
    <w:rsid w:val="00760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608C2"/>
    <w:pPr>
      <w:keepNext w:val="0"/>
      <w:spacing w:before="0" w:after="240"/>
    </w:pPr>
  </w:style>
  <w:style w:type="paragraph" w:customStyle="1" w:styleId="ZG">
    <w:name w:val="ZG"/>
    <w:rsid w:val="00760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608C2"/>
    <w:pPr>
      <w:ind w:left="1135"/>
    </w:pPr>
  </w:style>
  <w:style w:type="paragraph" w:styleId="List2">
    <w:name w:val="List 2"/>
    <w:basedOn w:val="List"/>
    <w:link w:val="List2Char"/>
    <w:rsid w:val="007608C2"/>
    <w:pPr>
      <w:ind w:left="851"/>
    </w:pPr>
  </w:style>
  <w:style w:type="paragraph" w:styleId="List3">
    <w:name w:val="List 3"/>
    <w:basedOn w:val="List2"/>
    <w:link w:val="List3Char"/>
    <w:rsid w:val="007608C2"/>
    <w:pPr>
      <w:ind w:left="1135"/>
    </w:pPr>
  </w:style>
  <w:style w:type="paragraph" w:styleId="List4">
    <w:name w:val="List 4"/>
    <w:basedOn w:val="List3"/>
    <w:rsid w:val="007608C2"/>
    <w:pPr>
      <w:ind w:left="1418"/>
    </w:pPr>
  </w:style>
  <w:style w:type="paragraph" w:styleId="List5">
    <w:name w:val="List 5"/>
    <w:basedOn w:val="List4"/>
    <w:rsid w:val="007608C2"/>
    <w:pPr>
      <w:ind w:left="1702"/>
    </w:pPr>
  </w:style>
  <w:style w:type="paragraph" w:styleId="ListBullet4">
    <w:name w:val="List Bullet 4"/>
    <w:basedOn w:val="ListBullet3"/>
    <w:rsid w:val="007608C2"/>
    <w:pPr>
      <w:ind w:left="1418"/>
    </w:pPr>
  </w:style>
  <w:style w:type="paragraph" w:styleId="ListBullet5">
    <w:name w:val="List Bullet 5"/>
    <w:basedOn w:val="ListBullet4"/>
    <w:rsid w:val="007608C2"/>
    <w:pPr>
      <w:ind w:left="1702"/>
    </w:pPr>
  </w:style>
  <w:style w:type="paragraph" w:customStyle="1" w:styleId="B2">
    <w:name w:val="B2"/>
    <w:basedOn w:val="List2"/>
    <w:link w:val="B2Char"/>
    <w:rsid w:val="007608C2"/>
  </w:style>
  <w:style w:type="paragraph" w:customStyle="1" w:styleId="B3">
    <w:name w:val="B3"/>
    <w:basedOn w:val="List3"/>
    <w:link w:val="B3Char"/>
    <w:rsid w:val="007608C2"/>
  </w:style>
  <w:style w:type="paragraph" w:customStyle="1" w:styleId="B4">
    <w:name w:val="B4"/>
    <w:basedOn w:val="List4"/>
    <w:link w:val="B4Char"/>
    <w:rsid w:val="007608C2"/>
  </w:style>
  <w:style w:type="paragraph" w:customStyle="1" w:styleId="B5">
    <w:name w:val="B5"/>
    <w:basedOn w:val="List5"/>
    <w:link w:val="B5Char"/>
    <w:rsid w:val="007608C2"/>
  </w:style>
  <w:style w:type="paragraph" w:customStyle="1" w:styleId="ZTD">
    <w:name w:val="ZTD"/>
    <w:basedOn w:val="ZB"/>
    <w:rsid w:val="007608C2"/>
    <w:pPr>
      <w:framePr w:hRule="auto" w:wrap="notBeside" w:y="852"/>
    </w:pPr>
    <w:rPr>
      <w:i w:val="0"/>
      <w:sz w:val="40"/>
    </w:rPr>
  </w:style>
  <w:style w:type="paragraph" w:customStyle="1" w:styleId="ZV">
    <w:name w:val="ZV"/>
    <w:basedOn w:val="ZU"/>
    <w:rsid w:val="007608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PlaceholderClassification">
    <w:name w:val="Placeholder Classification"/>
    <w:basedOn w:val="DefaultParagraphFont"/>
    <w:uiPriority w:val="99"/>
    <w:unhideWhenUsed/>
    <w:rsid w:val="00070DA0"/>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63104930">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095525">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56125990">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00757487">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65D48-23EC-45D3-850B-A2E14B03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Jose M. Fortes (R&amp;S)_r1</cp:lastModifiedBy>
  <cp:revision>3</cp:revision>
  <dcterms:created xsi:type="dcterms:W3CDTF">2022-11-17T08:11:00Z</dcterms:created>
  <dcterms:modified xsi:type="dcterms:W3CDTF">2022-11-17T08:13:00Z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MSIP_Label_9764cdcd-3664-4d05-9615-7cbf65a4f0a8_Enabled">
    <vt:lpwstr>true</vt:lpwstr>
  </property>
  <property fmtid="{D5CDD505-2E9C-101B-9397-08002B2CF9AE}" pid="10" name="MSIP_Label_9764cdcd-3664-4d05-9615-7cbf65a4f0a8_SetDate">
    <vt:lpwstr>2022-10-26T13:48:08Z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7d4e2675-7caa-4f92-b986-571c598a89e4</vt:lpwstr>
  </property>
  <property fmtid="{D5CDD505-2E9C-101B-9397-08002B2CF9AE}" pid="15" name="MSIP_Label_9764cdcd-3664-4d05-9615-7cbf65a4f0a8_ContentBits">
    <vt:lpwstr>0</vt:lpwstr>
  </property>
</Properties>
</file>